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835C2" w14:textId="2129BD07" w:rsidR="00F444BE" w:rsidRDefault="00F444BE" w:rsidP="00F444BE">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F444BE">
        <w:rPr>
          <w:rFonts w:ascii="Arial" w:hAnsi="Arial" w:cs="Arial"/>
          <w:b/>
          <w:i/>
          <w:noProof/>
          <w:sz w:val="28"/>
        </w:rPr>
        <w:t>C3-244335</w:t>
      </w:r>
    </w:p>
    <w:p w14:paraId="3C6A5CF6" w14:textId="2DAFA7E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39585A">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677C84" w:rsidR="0066336B" w:rsidRPr="00F444BE" w:rsidRDefault="00B213BA" w:rsidP="00F444BE">
            <w:pPr>
              <w:pStyle w:val="CRCoverPage"/>
              <w:spacing w:after="0"/>
              <w:jc w:val="center"/>
              <w:rPr>
                <w:rFonts w:cs="Arial"/>
                <w:b/>
                <w:noProof/>
                <w:sz w:val="28"/>
              </w:rPr>
            </w:pPr>
            <w:r w:rsidRPr="00F444BE">
              <w:rPr>
                <w:rFonts w:cs="Arial"/>
                <w:b/>
                <w:noProof/>
                <w:sz w:val="28"/>
              </w:rPr>
              <w:fldChar w:fldCharType="begin"/>
            </w:r>
            <w:r w:rsidRPr="00F444BE">
              <w:rPr>
                <w:rFonts w:cs="Arial"/>
                <w:b/>
                <w:noProof/>
                <w:sz w:val="28"/>
              </w:rPr>
              <w:instrText xml:space="preserve"> DOCPROPERTY  Spec#  \* MERGEFORMAT </w:instrText>
            </w:r>
            <w:r w:rsidRPr="00F444BE">
              <w:rPr>
                <w:rFonts w:cs="Arial"/>
                <w:b/>
                <w:noProof/>
                <w:sz w:val="28"/>
              </w:rPr>
              <w:fldChar w:fldCharType="separate"/>
            </w:r>
            <w:r w:rsidR="008C6891" w:rsidRPr="00F444BE">
              <w:rPr>
                <w:rFonts w:cs="Arial"/>
                <w:b/>
                <w:noProof/>
                <w:sz w:val="28"/>
              </w:rPr>
              <w:t>29.</w:t>
            </w:r>
            <w:r w:rsidR="00EE4787" w:rsidRPr="00F444BE">
              <w:rPr>
                <w:rFonts w:cs="Arial"/>
                <w:b/>
                <w:noProof/>
                <w:sz w:val="28"/>
              </w:rPr>
              <w:t>565</w:t>
            </w:r>
            <w:r w:rsidRPr="00F444B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5F7765" w:rsidR="0066336B" w:rsidRPr="00F444BE" w:rsidRDefault="00F444BE" w:rsidP="00F444BE">
            <w:pPr>
              <w:pStyle w:val="CRCoverPage"/>
              <w:spacing w:after="0"/>
              <w:jc w:val="center"/>
              <w:rPr>
                <w:rFonts w:cs="Arial"/>
                <w:b/>
                <w:noProof/>
                <w:sz w:val="28"/>
              </w:rPr>
            </w:pPr>
            <w:r w:rsidRPr="00F444BE">
              <w:rPr>
                <w:rFonts w:cs="Arial"/>
                <w:b/>
                <w:noProof/>
                <w:sz w:val="28"/>
                <w:lang w:eastAsia="zh-CN"/>
              </w:rPr>
              <w:t>0147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73299A" w:rsidR="0066336B" w:rsidRPr="00F444BE" w:rsidRDefault="00F444BE" w:rsidP="00F444BE">
            <w:pPr>
              <w:pStyle w:val="CRCoverPage"/>
              <w:spacing w:after="0"/>
              <w:jc w:val="center"/>
              <w:rPr>
                <w:rFonts w:cs="Arial"/>
                <w:b/>
                <w:noProof/>
                <w:sz w:val="28"/>
              </w:rPr>
            </w:pPr>
            <w:r w:rsidRPr="00F444B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F444BE" w:rsidRDefault="00B213BA" w:rsidP="00F444BE">
            <w:pPr>
              <w:pStyle w:val="CRCoverPage"/>
              <w:spacing w:after="0"/>
              <w:jc w:val="center"/>
              <w:rPr>
                <w:rFonts w:cs="Arial"/>
                <w:b/>
                <w:noProof/>
                <w:sz w:val="28"/>
                <w:highlight w:val="yellow"/>
              </w:rPr>
            </w:pPr>
            <w:r w:rsidRPr="00F6547C">
              <w:rPr>
                <w:rFonts w:cs="Arial"/>
                <w:b/>
                <w:noProof/>
                <w:sz w:val="28"/>
              </w:rPr>
              <w:fldChar w:fldCharType="begin"/>
            </w:r>
            <w:r w:rsidRPr="00F6547C">
              <w:rPr>
                <w:rFonts w:cs="Arial"/>
                <w:b/>
                <w:noProof/>
                <w:sz w:val="28"/>
              </w:rPr>
              <w:instrText xml:space="preserve"> DOCPROPERTY  Version  \* MERGEFORMAT </w:instrText>
            </w:r>
            <w:r w:rsidRPr="00F6547C">
              <w:rPr>
                <w:rFonts w:cs="Arial"/>
                <w:b/>
                <w:noProof/>
                <w:sz w:val="28"/>
              </w:rPr>
              <w:fldChar w:fldCharType="separate"/>
            </w:r>
            <w:r w:rsidR="00F9629C" w:rsidRPr="00F6547C">
              <w:rPr>
                <w:rFonts w:cs="Arial"/>
                <w:b/>
                <w:noProof/>
                <w:sz w:val="28"/>
              </w:rPr>
              <w:t>1</w:t>
            </w:r>
            <w:r w:rsidR="00D07F96" w:rsidRPr="00F6547C">
              <w:rPr>
                <w:rFonts w:cs="Arial"/>
                <w:b/>
                <w:noProof/>
                <w:sz w:val="28"/>
              </w:rPr>
              <w:t>8</w:t>
            </w:r>
            <w:r w:rsidR="008C6891" w:rsidRPr="00F6547C">
              <w:rPr>
                <w:rFonts w:cs="Arial"/>
                <w:b/>
                <w:noProof/>
                <w:sz w:val="28"/>
              </w:rPr>
              <w:t>.</w:t>
            </w:r>
            <w:r w:rsidR="00D07F96" w:rsidRPr="00F6547C">
              <w:rPr>
                <w:rFonts w:cs="Arial"/>
                <w:b/>
                <w:noProof/>
                <w:sz w:val="28"/>
              </w:rPr>
              <w:t>6</w:t>
            </w:r>
            <w:r w:rsidR="008C6891" w:rsidRPr="00F6547C">
              <w:rPr>
                <w:rFonts w:cs="Arial"/>
                <w:b/>
                <w:noProof/>
                <w:sz w:val="28"/>
              </w:rPr>
              <w:t>.0</w:t>
            </w:r>
            <w:r w:rsidRPr="00F6547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3F0E63" w:rsidR="0066336B" w:rsidRDefault="00FA2899" w:rsidP="00B72EDC">
            <w:pPr>
              <w:pStyle w:val="CRCoverPage"/>
              <w:spacing w:after="0"/>
              <w:ind w:left="100"/>
              <w:rPr>
                <w:noProof/>
              </w:rPr>
            </w:pPr>
            <w:r w:rsidRPr="00FA2899">
              <w:rPr>
                <w:noProof/>
              </w:rPr>
              <w:t xml:space="preserve">Miscellaneous </w:t>
            </w:r>
            <w:r w:rsidR="00D07F96" w:rsidRPr="00D07F96">
              <w:rPr>
                <w:noProof/>
              </w:rPr>
              <w:t xml:space="preserve">Correction to the </w:t>
            </w:r>
            <w:r w:rsidR="00EE4787">
              <w:rPr>
                <w:noProof/>
              </w:rPr>
              <w:t>ASTI</w:t>
            </w:r>
            <w:r w:rsidR="00D07F96" w:rsidRPr="00D07F96">
              <w:rPr>
                <w:noProof/>
              </w:rPr>
              <w:t xml:space="preserve"> 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BEA4399" w:rsidR="0066336B" w:rsidRDefault="00EE4787">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2D805F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56A12">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256A12">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8CDE7F" w:rsidR="0066336B" w:rsidRPr="00F444BE" w:rsidRDefault="00B213BA">
            <w:pPr>
              <w:pStyle w:val="CRCoverPage"/>
              <w:spacing w:after="0"/>
              <w:ind w:left="100"/>
              <w:rPr>
                <w:noProof/>
                <w:highlight w:val="yellow"/>
              </w:rPr>
            </w:pPr>
            <w:r w:rsidRPr="00F6547C">
              <w:rPr>
                <w:noProof/>
              </w:rPr>
              <w:fldChar w:fldCharType="begin"/>
            </w:r>
            <w:r w:rsidRPr="00F6547C">
              <w:rPr>
                <w:noProof/>
              </w:rPr>
              <w:instrText xml:space="preserve"> DOCPROPERTY  Release  \* MERGEFORMAT </w:instrText>
            </w:r>
            <w:r w:rsidRPr="00F6547C">
              <w:rPr>
                <w:noProof/>
              </w:rPr>
              <w:fldChar w:fldCharType="separate"/>
            </w:r>
            <w:r w:rsidR="008C6891" w:rsidRPr="00F6547C">
              <w:rPr>
                <w:noProof/>
              </w:rPr>
              <w:t>Rel-1</w:t>
            </w:r>
            <w:r w:rsidRPr="00F6547C">
              <w:rPr>
                <w:noProof/>
              </w:rPr>
              <w:fldChar w:fldCharType="end"/>
            </w:r>
            <w:r w:rsidR="00D07F96" w:rsidRPr="00F6547C">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C8732" w14:textId="77777777" w:rsidR="00431480" w:rsidRDefault="00EE4787" w:rsidP="00B57551">
            <w:pPr>
              <w:pStyle w:val="CRCoverPage"/>
              <w:spacing w:after="0"/>
              <w:ind w:left="100"/>
              <w:rPr>
                <w:lang w:eastAsia="zh-CN"/>
              </w:rPr>
            </w:pPr>
            <w:r>
              <w:rPr>
                <w:lang w:eastAsia="zh-CN"/>
              </w:rPr>
              <w:t>The</w:t>
            </w:r>
            <w:r w:rsidR="00B57551">
              <w:rPr>
                <w:lang w:eastAsia="zh-CN"/>
              </w:rPr>
              <w:t xml:space="preserve"> </w:t>
            </w:r>
            <w:proofErr w:type="spellStart"/>
            <w:r w:rsidR="00B57551">
              <w:rPr>
                <w:lang w:eastAsia="zh-CN"/>
              </w:rPr>
              <w:t>ProblemDetails</w:t>
            </w:r>
            <w:proofErr w:type="spellEnd"/>
            <w:r w:rsidR="00B57551">
              <w:rPr>
                <w:lang w:eastAsia="zh-CN"/>
              </w:rPr>
              <w:t xml:space="preserve"> for 403 Forbidden can be only </w:t>
            </w:r>
            <w:r w:rsidR="00D03A83">
              <w:rPr>
                <w:lang w:eastAsia="zh-CN"/>
              </w:rPr>
              <w:t xml:space="preserve">one in the data response and there are </w:t>
            </w:r>
            <w:r w:rsidR="006716FE">
              <w:rPr>
                <w:lang w:eastAsia="zh-CN"/>
              </w:rPr>
              <w:t>duplicated 403 Forbidden</w:t>
            </w:r>
            <w:r w:rsidR="00431480">
              <w:rPr>
                <w:lang w:eastAsia="zh-CN"/>
              </w:rPr>
              <w:t xml:space="preserve"> in clause 6.3.3.2.3.1.</w:t>
            </w:r>
          </w:p>
          <w:p w14:paraId="5650EC35" w14:textId="0658A712" w:rsidR="00D374EA" w:rsidRPr="00B57551" w:rsidRDefault="00431480" w:rsidP="00B57551">
            <w:pPr>
              <w:pStyle w:val="CRCoverPage"/>
              <w:spacing w:after="0"/>
              <w:ind w:left="100"/>
              <w:rPr>
                <w:lang w:eastAsia="zh-CN"/>
              </w:rPr>
            </w:pPr>
            <w:r>
              <w:rPr>
                <w:lang w:eastAsia="zh-CN"/>
              </w:rPr>
              <w:t>In addition</w:t>
            </w:r>
            <w:r w:rsidR="00495C09">
              <w:rPr>
                <w:lang w:eastAsia="zh-CN"/>
              </w:rPr>
              <w:t>,</w:t>
            </w:r>
            <w:r>
              <w:rPr>
                <w:lang w:eastAsia="zh-CN"/>
              </w:rPr>
              <w:t xml:space="preserve"> the description of 403 contains details that are not </w:t>
            </w:r>
            <w:r w:rsidR="00495C09">
              <w:rPr>
                <w:lang w:eastAsia="zh-CN"/>
              </w:rPr>
              <w:t>included as part of the method response description in other TSs</w:t>
            </w:r>
            <w:r w:rsidR="006716FE">
              <w:rPr>
                <w:lang w:eastAsia="zh-CN"/>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82B45" w14:textId="73A58B98" w:rsidR="006716FE" w:rsidRDefault="00256A12" w:rsidP="006716FE">
            <w:pPr>
              <w:pStyle w:val="CRCoverPage"/>
              <w:spacing w:after="0"/>
              <w:ind w:left="100"/>
              <w:rPr>
                <w:lang w:eastAsia="zh-CN"/>
              </w:rPr>
            </w:pPr>
            <w:r>
              <w:rPr>
                <w:lang w:eastAsia="zh-CN"/>
              </w:rPr>
              <w:t>Remove the duplicated 403 Forbidden.</w:t>
            </w:r>
          </w:p>
          <w:p w14:paraId="40E075ED" w14:textId="6FC303FF" w:rsidR="00495C09" w:rsidRDefault="00495C09" w:rsidP="006716FE">
            <w:pPr>
              <w:pStyle w:val="CRCoverPage"/>
              <w:spacing w:after="0"/>
              <w:ind w:left="100"/>
              <w:rPr>
                <w:lang w:eastAsia="zh-CN"/>
              </w:rPr>
            </w:pPr>
            <w:r>
              <w:rPr>
                <w:lang w:eastAsia="zh-CN"/>
              </w:rPr>
              <w:t xml:space="preserve">Remove </w:t>
            </w:r>
            <w:r w:rsidR="0039137B">
              <w:rPr>
                <w:lang w:eastAsia="zh-CN"/>
              </w:rPr>
              <w:t>the detailed description</w:t>
            </w:r>
            <w:r w:rsidR="0046593E">
              <w:rPr>
                <w:lang w:eastAsia="zh-CN"/>
              </w:rPr>
              <w:t>.</w:t>
            </w:r>
          </w:p>
          <w:p w14:paraId="79774EC1" w14:textId="715D3FB9" w:rsidR="00B87751" w:rsidRDefault="00B87751"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41D2E4" w:rsidR="0066336B" w:rsidRDefault="0046593E" w:rsidP="003B1574">
            <w:pPr>
              <w:pStyle w:val="CRCoverPage"/>
              <w:tabs>
                <w:tab w:val="left" w:pos="2184"/>
              </w:tabs>
              <w:spacing w:after="0"/>
              <w:ind w:left="100"/>
              <w:rPr>
                <w:noProof/>
              </w:rPr>
            </w:pPr>
            <w:r>
              <w:rPr>
                <w:noProof/>
              </w:rPr>
              <w:t>Inconsistent information may lead to readers misinterpretations and implementation mistakes</w:t>
            </w:r>
            <w:r w:rsidR="00C20661">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94836C" w:rsidR="0066336B" w:rsidRDefault="009255EA">
            <w:pPr>
              <w:pStyle w:val="CRCoverPage"/>
              <w:spacing w:after="0"/>
              <w:ind w:left="100"/>
              <w:rPr>
                <w:noProof/>
              </w:rPr>
            </w:pPr>
            <w:r>
              <w:rPr>
                <w:noProof/>
              </w:rPr>
              <w:t>6.1.3.2.</w:t>
            </w:r>
            <w:r w:rsidR="0028401D">
              <w:rPr>
                <w:noProof/>
              </w:rPr>
              <w:t xml:space="preserve">3.1, 6.1.3.3.3.3, </w:t>
            </w:r>
            <w:r w:rsidR="00256A12">
              <w:rPr>
                <w:noProof/>
              </w:rPr>
              <w:t>6.3.3.2.3.1</w:t>
            </w:r>
            <w:r w:rsidR="0028401D">
              <w:rPr>
                <w:noProof/>
              </w:rPr>
              <w:t>, 6.3.3.3.2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2790AF"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2770B1">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E09738F" w14:textId="77777777" w:rsidR="000D42D5" w:rsidRPr="00384E92" w:rsidRDefault="000D42D5" w:rsidP="000D42D5">
      <w:pPr>
        <w:pStyle w:val="Heading6"/>
      </w:pPr>
      <w:bookmarkStart w:id="1" w:name="_Toc510696613"/>
      <w:bookmarkStart w:id="2" w:name="_Toc35971404"/>
      <w:bookmarkStart w:id="3" w:name="_Toc104199027"/>
      <w:bookmarkStart w:id="4" w:name="_Toc104489463"/>
      <w:bookmarkStart w:id="5" w:name="_Toc138762292"/>
      <w:bookmarkStart w:id="6" w:name="_Toc145708486"/>
      <w:bookmarkStart w:id="7" w:name="_Toc153827160"/>
      <w:bookmarkStart w:id="8" w:name="_Toc170160250"/>
      <w:bookmarkStart w:id="9" w:name="_Toc104199168"/>
      <w:bookmarkStart w:id="10" w:name="_Toc104489604"/>
      <w:bookmarkStart w:id="11" w:name="_Toc138762436"/>
      <w:bookmarkStart w:id="12" w:name="_Toc145708630"/>
      <w:bookmarkStart w:id="13" w:name="_Toc153827304"/>
      <w:bookmarkStart w:id="14" w:name="_Toc162008810"/>
      <w:r w:rsidRPr="00384E92">
        <w:t>6.</w:t>
      </w:r>
      <w:r>
        <w:t>1.3.2.3</w:t>
      </w:r>
      <w:r w:rsidRPr="00384E92">
        <w:t>.1</w:t>
      </w:r>
      <w:r w:rsidRPr="00384E92">
        <w:tab/>
      </w:r>
      <w:r>
        <w:t>POST</w:t>
      </w:r>
      <w:bookmarkEnd w:id="1"/>
      <w:bookmarkEnd w:id="2"/>
      <w:bookmarkEnd w:id="3"/>
      <w:bookmarkEnd w:id="4"/>
      <w:bookmarkEnd w:id="5"/>
      <w:bookmarkEnd w:id="6"/>
      <w:bookmarkEnd w:id="7"/>
      <w:bookmarkEnd w:id="8"/>
    </w:p>
    <w:p w14:paraId="3BA2F6A9" w14:textId="77777777" w:rsidR="000D42D5" w:rsidRDefault="000D42D5" w:rsidP="000D42D5">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5DD96B2" w14:textId="77777777" w:rsidR="000D42D5" w:rsidRDefault="000D42D5" w:rsidP="000D42D5">
      <w:r>
        <w:t>This method shall support the URI query parameters specified in table 6.1.3.2.3.1-1.</w:t>
      </w:r>
    </w:p>
    <w:p w14:paraId="50EB1AAE" w14:textId="77777777" w:rsidR="000D42D5" w:rsidRPr="00384E92" w:rsidRDefault="000D42D5" w:rsidP="000D42D5">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D42D5" w:rsidRPr="00B54FF5" w14:paraId="32500C88" w14:textId="77777777" w:rsidTr="0095492D">
        <w:trPr>
          <w:jc w:val="center"/>
        </w:trPr>
        <w:tc>
          <w:tcPr>
            <w:tcW w:w="825" w:type="pct"/>
            <w:tcBorders>
              <w:bottom w:val="single" w:sz="6" w:space="0" w:color="auto"/>
            </w:tcBorders>
            <w:shd w:val="clear" w:color="auto" w:fill="C0C0C0"/>
          </w:tcPr>
          <w:p w14:paraId="666B7454" w14:textId="77777777" w:rsidR="000D42D5" w:rsidRPr="0016361A" w:rsidRDefault="000D42D5" w:rsidP="0095492D">
            <w:pPr>
              <w:pStyle w:val="TAH"/>
            </w:pPr>
            <w:r w:rsidRPr="0016361A">
              <w:t>Name</w:t>
            </w:r>
          </w:p>
        </w:tc>
        <w:tc>
          <w:tcPr>
            <w:tcW w:w="731" w:type="pct"/>
            <w:tcBorders>
              <w:bottom w:val="single" w:sz="6" w:space="0" w:color="auto"/>
            </w:tcBorders>
            <w:shd w:val="clear" w:color="auto" w:fill="C0C0C0"/>
          </w:tcPr>
          <w:p w14:paraId="435AA2AB" w14:textId="77777777" w:rsidR="000D42D5" w:rsidRPr="0016361A" w:rsidRDefault="000D42D5" w:rsidP="0095492D">
            <w:pPr>
              <w:pStyle w:val="TAH"/>
            </w:pPr>
            <w:r w:rsidRPr="0016361A">
              <w:t>Data type</w:t>
            </w:r>
          </w:p>
        </w:tc>
        <w:tc>
          <w:tcPr>
            <w:tcW w:w="215" w:type="pct"/>
            <w:tcBorders>
              <w:bottom w:val="single" w:sz="6" w:space="0" w:color="auto"/>
            </w:tcBorders>
            <w:shd w:val="clear" w:color="auto" w:fill="C0C0C0"/>
          </w:tcPr>
          <w:p w14:paraId="071F4008" w14:textId="77777777" w:rsidR="000D42D5" w:rsidRPr="0016361A" w:rsidRDefault="000D42D5" w:rsidP="0095492D">
            <w:pPr>
              <w:pStyle w:val="TAH"/>
            </w:pPr>
            <w:r w:rsidRPr="0016361A">
              <w:t>P</w:t>
            </w:r>
          </w:p>
        </w:tc>
        <w:tc>
          <w:tcPr>
            <w:tcW w:w="580" w:type="pct"/>
            <w:tcBorders>
              <w:bottom w:val="single" w:sz="6" w:space="0" w:color="auto"/>
            </w:tcBorders>
            <w:shd w:val="clear" w:color="auto" w:fill="C0C0C0"/>
          </w:tcPr>
          <w:p w14:paraId="54E83870" w14:textId="77777777" w:rsidR="000D42D5" w:rsidRPr="0016361A" w:rsidRDefault="000D42D5" w:rsidP="0095492D">
            <w:pPr>
              <w:pStyle w:val="TAH"/>
            </w:pPr>
            <w:r w:rsidRPr="0016361A">
              <w:t>Cardinality</w:t>
            </w:r>
          </w:p>
        </w:tc>
        <w:tc>
          <w:tcPr>
            <w:tcW w:w="1852" w:type="pct"/>
            <w:tcBorders>
              <w:bottom w:val="single" w:sz="6" w:space="0" w:color="auto"/>
            </w:tcBorders>
            <w:shd w:val="clear" w:color="auto" w:fill="C0C0C0"/>
            <w:vAlign w:val="center"/>
          </w:tcPr>
          <w:p w14:paraId="6BCA101B" w14:textId="77777777" w:rsidR="000D42D5" w:rsidRPr="0016361A" w:rsidRDefault="000D42D5" w:rsidP="0095492D">
            <w:pPr>
              <w:pStyle w:val="TAH"/>
            </w:pPr>
            <w:r w:rsidRPr="0016361A">
              <w:t>Description</w:t>
            </w:r>
          </w:p>
        </w:tc>
        <w:tc>
          <w:tcPr>
            <w:tcW w:w="796" w:type="pct"/>
            <w:tcBorders>
              <w:bottom w:val="single" w:sz="6" w:space="0" w:color="auto"/>
            </w:tcBorders>
            <w:shd w:val="clear" w:color="auto" w:fill="C0C0C0"/>
          </w:tcPr>
          <w:p w14:paraId="41D8B978" w14:textId="77777777" w:rsidR="000D42D5" w:rsidRPr="0016361A" w:rsidRDefault="000D42D5" w:rsidP="0095492D">
            <w:pPr>
              <w:pStyle w:val="TAH"/>
            </w:pPr>
            <w:r w:rsidRPr="0016361A">
              <w:t>Applicability</w:t>
            </w:r>
          </w:p>
        </w:tc>
      </w:tr>
      <w:tr w:rsidR="000D42D5" w:rsidRPr="00B54FF5" w14:paraId="61F0335B" w14:textId="77777777" w:rsidTr="0095492D">
        <w:trPr>
          <w:jc w:val="center"/>
        </w:trPr>
        <w:tc>
          <w:tcPr>
            <w:tcW w:w="825" w:type="pct"/>
            <w:tcBorders>
              <w:top w:val="single" w:sz="6" w:space="0" w:color="auto"/>
            </w:tcBorders>
            <w:shd w:val="clear" w:color="auto" w:fill="auto"/>
          </w:tcPr>
          <w:p w14:paraId="43FD9260" w14:textId="77777777" w:rsidR="000D42D5" w:rsidRPr="0016361A" w:rsidRDefault="000D42D5" w:rsidP="0095492D">
            <w:pPr>
              <w:pStyle w:val="TAL"/>
            </w:pPr>
            <w:r w:rsidRPr="0016361A">
              <w:t>n/a</w:t>
            </w:r>
          </w:p>
        </w:tc>
        <w:tc>
          <w:tcPr>
            <w:tcW w:w="731" w:type="pct"/>
            <w:tcBorders>
              <w:top w:val="single" w:sz="6" w:space="0" w:color="auto"/>
            </w:tcBorders>
          </w:tcPr>
          <w:p w14:paraId="71E545F6" w14:textId="77777777" w:rsidR="000D42D5" w:rsidRPr="0016361A" w:rsidRDefault="000D42D5" w:rsidP="0095492D">
            <w:pPr>
              <w:pStyle w:val="TAL"/>
            </w:pPr>
          </w:p>
        </w:tc>
        <w:tc>
          <w:tcPr>
            <w:tcW w:w="215" w:type="pct"/>
            <w:tcBorders>
              <w:top w:val="single" w:sz="6" w:space="0" w:color="auto"/>
            </w:tcBorders>
          </w:tcPr>
          <w:p w14:paraId="03B9ED73" w14:textId="77777777" w:rsidR="000D42D5" w:rsidRPr="0016361A" w:rsidRDefault="000D42D5" w:rsidP="0095492D">
            <w:pPr>
              <w:pStyle w:val="TAC"/>
            </w:pPr>
          </w:p>
        </w:tc>
        <w:tc>
          <w:tcPr>
            <w:tcW w:w="580" w:type="pct"/>
            <w:tcBorders>
              <w:top w:val="single" w:sz="6" w:space="0" w:color="auto"/>
            </w:tcBorders>
          </w:tcPr>
          <w:p w14:paraId="0ED70AA7" w14:textId="77777777" w:rsidR="000D42D5" w:rsidRPr="0016361A" w:rsidRDefault="000D42D5" w:rsidP="0095492D">
            <w:pPr>
              <w:pStyle w:val="TAL"/>
            </w:pPr>
          </w:p>
        </w:tc>
        <w:tc>
          <w:tcPr>
            <w:tcW w:w="1852" w:type="pct"/>
            <w:tcBorders>
              <w:top w:val="single" w:sz="6" w:space="0" w:color="auto"/>
            </w:tcBorders>
            <w:shd w:val="clear" w:color="auto" w:fill="auto"/>
            <w:vAlign w:val="center"/>
          </w:tcPr>
          <w:p w14:paraId="6AC07325" w14:textId="77777777" w:rsidR="000D42D5" w:rsidRPr="0016361A" w:rsidRDefault="000D42D5" w:rsidP="0095492D">
            <w:pPr>
              <w:pStyle w:val="TAL"/>
            </w:pPr>
          </w:p>
        </w:tc>
        <w:tc>
          <w:tcPr>
            <w:tcW w:w="796" w:type="pct"/>
            <w:tcBorders>
              <w:top w:val="single" w:sz="6" w:space="0" w:color="auto"/>
            </w:tcBorders>
          </w:tcPr>
          <w:p w14:paraId="740E4168" w14:textId="77777777" w:rsidR="000D42D5" w:rsidRPr="0016361A" w:rsidRDefault="000D42D5" w:rsidP="0095492D">
            <w:pPr>
              <w:pStyle w:val="TAL"/>
            </w:pPr>
          </w:p>
        </w:tc>
      </w:tr>
    </w:tbl>
    <w:p w14:paraId="56EF1E92" w14:textId="77777777" w:rsidR="000D42D5" w:rsidRDefault="000D42D5" w:rsidP="000D42D5"/>
    <w:p w14:paraId="2E74B230" w14:textId="77777777" w:rsidR="000D42D5" w:rsidRPr="00384E92" w:rsidRDefault="000D42D5" w:rsidP="000D42D5">
      <w:r>
        <w:t>This method shall support the request data structures specified in table 6.1.3.2.3.1-2 and the response data structures and response codes specified in table 6.1.3.2.3.1-3.</w:t>
      </w:r>
    </w:p>
    <w:p w14:paraId="4DE4AB89" w14:textId="77777777" w:rsidR="000D42D5" w:rsidRPr="001769FF" w:rsidRDefault="000D42D5" w:rsidP="000D42D5">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D42D5" w:rsidRPr="00B54FF5" w14:paraId="6891B1A3" w14:textId="77777777" w:rsidTr="0095492D">
        <w:trPr>
          <w:jc w:val="center"/>
        </w:trPr>
        <w:tc>
          <w:tcPr>
            <w:tcW w:w="1627" w:type="dxa"/>
            <w:tcBorders>
              <w:bottom w:val="single" w:sz="6" w:space="0" w:color="auto"/>
            </w:tcBorders>
            <w:shd w:val="clear" w:color="auto" w:fill="C0C0C0"/>
          </w:tcPr>
          <w:p w14:paraId="58958747" w14:textId="77777777" w:rsidR="000D42D5" w:rsidRPr="0016361A" w:rsidRDefault="000D42D5" w:rsidP="0095492D">
            <w:pPr>
              <w:pStyle w:val="TAH"/>
            </w:pPr>
            <w:r w:rsidRPr="0016361A">
              <w:t>Data type</w:t>
            </w:r>
          </w:p>
        </w:tc>
        <w:tc>
          <w:tcPr>
            <w:tcW w:w="425" w:type="dxa"/>
            <w:tcBorders>
              <w:bottom w:val="single" w:sz="6" w:space="0" w:color="auto"/>
            </w:tcBorders>
            <w:shd w:val="clear" w:color="auto" w:fill="C0C0C0"/>
          </w:tcPr>
          <w:p w14:paraId="7B7386D5" w14:textId="77777777" w:rsidR="000D42D5" w:rsidRPr="0016361A" w:rsidRDefault="000D42D5" w:rsidP="0095492D">
            <w:pPr>
              <w:pStyle w:val="TAH"/>
            </w:pPr>
            <w:r w:rsidRPr="0016361A">
              <w:t>P</w:t>
            </w:r>
          </w:p>
        </w:tc>
        <w:tc>
          <w:tcPr>
            <w:tcW w:w="1276" w:type="dxa"/>
            <w:tcBorders>
              <w:bottom w:val="single" w:sz="6" w:space="0" w:color="auto"/>
            </w:tcBorders>
            <w:shd w:val="clear" w:color="auto" w:fill="C0C0C0"/>
          </w:tcPr>
          <w:p w14:paraId="1A0883A1" w14:textId="77777777" w:rsidR="000D42D5" w:rsidRPr="0016361A" w:rsidRDefault="000D42D5" w:rsidP="0095492D">
            <w:pPr>
              <w:pStyle w:val="TAH"/>
            </w:pPr>
            <w:r w:rsidRPr="0016361A">
              <w:t>Cardinality</w:t>
            </w:r>
          </w:p>
        </w:tc>
        <w:tc>
          <w:tcPr>
            <w:tcW w:w="6447" w:type="dxa"/>
            <w:tcBorders>
              <w:bottom w:val="single" w:sz="6" w:space="0" w:color="auto"/>
            </w:tcBorders>
            <w:shd w:val="clear" w:color="auto" w:fill="C0C0C0"/>
            <w:vAlign w:val="center"/>
          </w:tcPr>
          <w:p w14:paraId="53AE80D8" w14:textId="77777777" w:rsidR="000D42D5" w:rsidRPr="0016361A" w:rsidRDefault="000D42D5" w:rsidP="0095492D">
            <w:pPr>
              <w:pStyle w:val="TAH"/>
            </w:pPr>
            <w:r w:rsidRPr="0016361A">
              <w:t>Description</w:t>
            </w:r>
          </w:p>
        </w:tc>
      </w:tr>
      <w:tr w:rsidR="000D42D5" w:rsidRPr="00B54FF5" w14:paraId="58C25778" w14:textId="77777777" w:rsidTr="0095492D">
        <w:trPr>
          <w:jc w:val="center"/>
        </w:trPr>
        <w:tc>
          <w:tcPr>
            <w:tcW w:w="1627" w:type="dxa"/>
            <w:tcBorders>
              <w:top w:val="single" w:sz="6" w:space="0" w:color="auto"/>
            </w:tcBorders>
            <w:shd w:val="clear" w:color="auto" w:fill="auto"/>
          </w:tcPr>
          <w:p w14:paraId="3858ABE2" w14:textId="77777777" w:rsidR="000D42D5" w:rsidRPr="0016361A" w:rsidRDefault="000D42D5" w:rsidP="0095492D">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3CC6C5A2" w14:textId="77777777" w:rsidR="000D42D5" w:rsidRPr="0016361A" w:rsidRDefault="000D42D5" w:rsidP="0095492D">
            <w:pPr>
              <w:pStyle w:val="TAC"/>
            </w:pPr>
            <w:r w:rsidRPr="0016361A">
              <w:t>M</w:t>
            </w:r>
          </w:p>
        </w:tc>
        <w:tc>
          <w:tcPr>
            <w:tcW w:w="1276" w:type="dxa"/>
            <w:tcBorders>
              <w:top w:val="single" w:sz="6" w:space="0" w:color="auto"/>
            </w:tcBorders>
          </w:tcPr>
          <w:p w14:paraId="3098AB19" w14:textId="77777777" w:rsidR="000D42D5" w:rsidRPr="0016361A" w:rsidRDefault="000D42D5" w:rsidP="0095492D">
            <w:pPr>
              <w:pStyle w:val="TAL"/>
            </w:pPr>
            <w:r w:rsidRPr="0016361A">
              <w:t>1</w:t>
            </w:r>
          </w:p>
        </w:tc>
        <w:tc>
          <w:tcPr>
            <w:tcW w:w="6447" w:type="dxa"/>
            <w:tcBorders>
              <w:top w:val="single" w:sz="6" w:space="0" w:color="auto"/>
            </w:tcBorders>
            <w:shd w:val="clear" w:color="auto" w:fill="auto"/>
          </w:tcPr>
          <w:p w14:paraId="6BE8B05A" w14:textId="77777777" w:rsidR="000D42D5" w:rsidRPr="0016361A" w:rsidRDefault="000D42D5" w:rsidP="0095492D">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32A26A4A" w14:textId="77777777" w:rsidR="000D42D5" w:rsidRDefault="000D42D5" w:rsidP="000D42D5"/>
    <w:p w14:paraId="1BD46E9A" w14:textId="77777777" w:rsidR="000D42D5" w:rsidRPr="001769FF" w:rsidRDefault="000D42D5" w:rsidP="000D42D5">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D42D5" w:rsidRPr="00B54FF5" w14:paraId="0EE966AF" w14:textId="77777777" w:rsidTr="0095492D">
        <w:trPr>
          <w:jc w:val="center"/>
        </w:trPr>
        <w:tc>
          <w:tcPr>
            <w:tcW w:w="825" w:type="pct"/>
            <w:tcBorders>
              <w:bottom w:val="single" w:sz="6" w:space="0" w:color="auto"/>
            </w:tcBorders>
            <w:shd w:val="clear" w:color="auto" w:fill="C0C0C0"/>
          </w:tcPr>
          <w:p w14:paraId="3FA3DBFE" w14:textId="77777777" w:rsidR="000D42D5" w:rsidRPr="0016361A" w:rsidRDefault="000D42D5" w:rsidP="0095492D">
            <w:pPr>
              <w:pStyle w:val="TAH"/>
            </w:pPr>
            <w:r w:rsidRPr="0016361A">
              <w:t>Data type</w:t>
            </w:r>
          </w:p>
        </w:tc>
        <w:tc>
          <w:tcPr>
            <w:tcW w:w="225" w:type="pct"/>
            <w:tcBorders>
              <w:bottom w:val="single" w:sz="6" w:space="0" w:color="auto"/>
            </w:tcBorders>
            <w:shd w:val="clear" w:color="auto" w:fill="C0C0C0"/>
          </w:tcPr>
          <w:p w14:paraId="0C3B7525" w14:textId="77777777" w:rsidR="000D42D5" w:rsidRPr="0016361A" w:rsidRDefault="000D42D5" w:rsidP="0095492D">
            <w:pPr>
              <w:pStyle w:val="TAH"/>
            </w:pPr>
            <w:r w:rsidRPr="0016361A">
              <w:t>P</w:t>
            </w:r>
          </w:p>
        </w:tc>
        <w:tc>
          <w:tcPr>
            <w:tcW w:w="649" w:type="pct"/>
            <w:tcBorders>
              <w:bottom w:val="single" w:sz="6" w:space="0" w:color="auto"/>
            </w:tcBorders>
            <w:shd w:val="clear" w:color="auto" w:fill="C0C0C0"/>
          </w:tcPr>
          <w:p w14:paraId="6009C60F" w14:textId="77777777" w:rsidR="000D42D5" w:rsidRPr="0016361A" w:rsidRDefault="000D42D5" w:rsidP="0095492D">
            <w:pPr>
              <w:pStyle w:val="TAH"/>
            </w:pPr>
            <w:r w:rsidRPr="0016361A">
              <w:t>Cardinality</w:t>
            </w:r>
          </w:p>
        </w:tc>
        <w:tc>
          <w:tcPr>
            <w:tcW w:w="583" w:type="pct"/>
            <w:tcBorders>
              <w:bottom w:val="single" w:sz="6" w:space="0" w:color="auto"/>
            </w:tcBorders>
            <w:shd w:val="clear" w:color="auto" w:fill="C0C0C0"/>
          </w:tcPr>
          <w:p w14:paraId="7200216F" w14:textId="77777777" w:rsidR="000D42D5" w:rsidRPr="0016361A" w:rsidRDefault="000D42D5" w:rsidP="0095492D">
            <w:pPr>
              <w:pStyle w:val="TAH"/>
            </w:pPr>
            <w:r w:rsidRPr="0016361A">
              <w:t>Response</w:t>
            </w:r>
          </w:p>
          <w:p w14:paraId="0A0FA66C" w14:textId="77777777" w:rsidR="000D42D5" w:rsidRPr="0016361A" w:rsidRDefault="000D42D5" w:rsidP="0095492D">
            <w:pPr>
              <w:pStyle w:val="TAH"/>
            </w:pPr>
            <w:r w:rsidRPr="0016361A">
              <w:t>codes</w:t>
            </w:r>
          </w:p>
        </w:tc>
        <w:tc>
          <w:tcPr>
            <w:tcW w:w="2718" w:type="pct"/>
            <w:tcBorders>
              <w:bottom w:val="single" w:sz="6" w:space="0" w:color="auto"/>
            </w:tcBorders>
            <w:shd w:val="clear" w:color="auto" w:fill="C0C0C0"/>
          </w:tcPr>
          <w:p w14:paraId="157043E5" w14:textId="77777777" w:rsidR="000D42D5" w:rsidRPr="0016361A" w:rsidRDefault="000D42D5" w:rsidP="0095492D">
            <w:pPr>
              <w:pStyle w:val="TAH"/>
            </w:pPr>
            <w:r w:rsidRPr="0016361A">
              <w:t>Description</w:t>
            </w:r>
          </w:p>
        </w:tc>
      </w:tr>
      <w:tr w:rsidR="000D42D5" w:rsidRPr="00B54FF5" w14:paraId="68DEC321" w14:textId="77777777" w:rsidTr="0095492D">
        <w:trPr>
          <w:jc w:val="center"/>
        </w:trPr>
        <w:tc>
          <w:tcPr>
            <w:tcW w:w="825" w:type="pct"/>
            <w:tcBorders>
              <w:top w:val="single" w:sz="6" w:space="0" w:color="auto"/>
            </w:tcBorders>
            <w:shd w:val="clear" w:color="auto" w:fill="auto"/>
          </w:tcPr>
          <w:p w14:paraId="2B150DC9" w14:textId="77777777" w:rsidR="000D42D5" w:rsidRPr="0016361A" w:rsidRDefault="000D42D5" w:rsidP="0095492D">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61BE9310" w14:textId="77777777" w:rsidR="000D42D5" w:rsidRPr="0016361A" w:rsidRDefault="000D42D5" w:rsidP="0095492D">
            <w:pPr>
              <w:pStyle w:val="TAC"/>
            </w:pPr>
            <w:r w:rsidRPr="0016361A">
              <w:t>M</w:t>
            </w:r>
          </w:p>
        </w:tc>
        <w:tc>
          <w:tcPr>
            <w:tcW w:w="649" w:type="pct"/>
            <w:tcBorders>
              <w:top w:val="single" w:sz="6" w:space="0" w:color="auto"/>
            </w:tcBorders>
          </w:tcPr>
          <w:p w14:paraId="671CABBF" w14:textId="77777777" w:rsidR="000D42D5" w:rsidRPr="0016361A" w:rsidRDefault="000D42D5" w:rsidP="0095492D">
            <w:pPr>
              <w:pStyle w:val="TAL"/>
            </w:pPr>
            <w:r w:rsidRPr="0016361A">
              <w:t>1</w:t>
            </w:r>
          </w:p>
        </w:tc>
        <w:tc>
          <w:tcPr>
            <w:tcW w:w="583" w:type="pct"/>
            <w:tcBorders>
              <w:top w:val="single" w:sz="6" w:space="0" w:color="auto"/>
            </w:tcBorders>
          </w:tcPr>
          <w:p w14:paraId="51F59D8B" w14:textId="77777777" w:rsidR="000D42D5" w:rsidRPr="0016361A" w:rsidRDefault="000D42D5" w:rsidP="0095492D">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56A9D18F" w14:textId="77777777" w:rsidR="000D42D5" w:rsidRDefault="000D42D5" w:rsidP="0095492D">
            <w:pPr>
              <w:pStyle w:val="TAL"/>
              <w:spacing w:afterLines="50" w:after="120"/>
            </w:pPr>
            <w:r>
              <w:t xml:space="preserve">The subscription was created successfully. </w:t>
            </w:r>
          </w:p>
          <w:p w14:paraId="4BD942A6" w14:textId="77777777" w:rsidR="000D42D5" w:rsidRPr="0016361A" w:rsidRDefault="000D42D5" w:rsidP="0095492D">
            <w:pPr>
              <w:pStyle w:val="TAL"/>
            </w:pPr>
            <w:r>
              <w:t>The URI of the created resource shall be returned in the "Location" HTTP header.</w:t>
            </w:r>
          </w:p>
        </w:tc>
      </w:tr>
      <w:tr w:rsidR="000D42D5" w:rsidRPr="00B54FF5" w14:paraId="6E89CF42" w14:textId="77777777" w:rsidTr="0095492D">
        <w:trPr>
          <w:jc w:val="center"/>
        </w:trPr>
        <w:tc>
          <w:tcPr>
            <w:tcW w:w="825" w:type="pct"/>
            <w:tcBorders>
              <w:top w:val="single" w:sz="6" w:space="0" w:color="auto"/>
            </w:tcBorders>
            <w:shd w:val="clear" w:color="auto" w:fill="auto"/>
          </w:tcPr>
          <w:p w14:paraId="44F0A740" w14:textId="77777777" w:rsidR="000D42D5" w:rsidRDefault="000D42D5" w:rsidP="0095492D">
            <w:pPr>
              <w:pStyle w:val="TAL"/>
              <w:rPr>
                <w:lang w:eastAsia="zh-CN"/>
              </w:rPr>
            </w:pPr>
            <w:proofErr w:type="spellStart"/>
            <w:r w:rsidRPr="00040E0C">
              <w:t>ProblemDetails</w:t>
            </w:r>
            <w:proofErr w:type="spellEnd"/>
          </w:p>
        </w:tc>
        <w:tc>
          <w:tcPr>
            <w:tcW w:w="225" w:type="pct"/>
            <w:tcBorders>
              <w:top w:val="single" w:sz="6" w:space="0" w:color="auto"/>
            </w:tcBorders>
          </w:tcPr>
          <w:p w14:paraId="5F4D090E" w14:textId="77777777" w:rsidR="000D42D5" w:rsidRPr="0016361A" w:rsidRDefault="000D42D5" w:rsidP="0095492D">
            <w:pPr>
              <w:pStyle w:val="TAC"/>
            </w:pPr>
            <w:r w:rsidRPr="00040E0C">
              <w:t>O</w:t>
            </w:r>
          </w:p>
        </w:tc>
        <w:tc>
          <w:tcPr>
            <w:tcW w:w="649" w:type="pct"/>
            <w:tcBorders>
              <w:top w:val="single" w:sz="6" w:space="0" w:color="auto"/>
            </w:tcBorders>
          </w:tcPr>
          <w:p w14:paraId="296150E1" w14:textId="77777777" w:rsidR="000D42D5" w:rsidRPr="0016361A" w:rsidRDefault="000D42D5" w:rsidP="0095492D">
            <w:pPr>
              <w:pStyle w:val="TAL"/>
            </w:pPr>
            <w:r w:rsidRPr="00040E0C">
              <w:t>0..1</w:t>
            </w:r>
          </w:p>
        </w:tc>
        <w:tc>
          <w:tcPr>
            <w:tcW w:w="583" w:type="pct"/>
            <w:tcBorders>
              <w:top w:val="single" w:sz="6" w:space="0" w:color="auto"/>
            </w:tcBorders>
          </w:tcPr>
          <w:p w14:paraId="156885B5" w14:textId="77777777" w:rsidR="000D42D5" w:rsidRDefault="000D42D5" w:rsidP="0095492D">
            <w:pPr>
              <w:pStyle w:val="TAL"/>
              <w:rPr>
                <w:lang w:eastAsia="zh-CN"/>
              </w:rPr>
            </w:pPr>
            <w:r w:rsidRPr="00040E0C">
              <w:t>403 Forbidden</w:t>
            </w:r>
          </w:p>
        </w:tc>
        <w:tc>
          <w:tcPr>
            <w:tcW w:w="2718" w:type="pct"/>
            <w:tcBorders>
              <w:top w:val="single" w:sz="6" w:space="0" w:color="auto"/>
            </w:tcBorders>
            <w:shd w:val="clear" w:color="auto" w:fill="auto"/>
          </w:tcPr>
          <w:p w14:paraId="65DE2C8B" w14:textId="4FBE8453" w:rsidR="000D42D5" w:rsidDel="007E6EF9" w:rsidRDefault="000D42D5" w:rsidP="0095492D">
            <w:pPr>
              <w:pStyle w:val="TAL"/>
              <w:spacing w:afterLines="50" w:after="120"/>
              <w:rPr>
                <w:del w:id="15" w:author="Ericsson August r0" w:date="2024-08-11T18:29:00Z"/>
              </w:rPr>
            </w:pPr>
            <w:del w:id="16" w:author="Ericsson August r0" w:date="2024-08-11T18:29:00Z">
              <w:r w:rsidDel="007E6EF9">
                <w:delText>The Time Synchronization Exposure subscription creationrequest is rejected with cause:</w:delText>
              </w:r>
            </w:del>
          </w:p>
          <w:p w14:paraId="175FCEC1" w14:textId="4A7DD476" w:rsidR="000D42D5" w:rsidDel="007E6EF9" w:rsidRDefault="000D42D5" w:rsidP="0095492D">
            <w:pPr>
              <w:pStyle w:val="TAL"/>
              <w:spacing w:afterLines="50" w:after="120"/>
              <w:ind w:left="284" w:hanging="284"/>
              <w:rPr>
                <w:del w:id="17" w:author="Ericsson August r0" w:date="2024-08-11T18:29:00Z"/>
                <w:noProof/>
              </w:rPr>
            </w:pPr>
            <w:del w:id="18" w:author="Ericsson August r0" w:date="2024-08-11T18:29:00Z">
              <w:r w:rsidDel="007E6EF9">
                <w:delText>-</w:delText>
              </w:r>
              <w:r w:rsidRPr="0016361A" w:rsidDel="007E6EF9">
                <w:rPr>
                  <w:noProof/>
                </w:rPr>
                <w:tab/>
              </w:r>
              <w:r w:rsidDel="007E6EF9">
                <w:delText>If the feature "SupportReport" is supported,</w:delText>
              </w:r>
              <w:r w:rsidDel="007E6EF9">
                <w:rPr>
                  <w:noProof/>
                </w:rPr>
                <w:delText xml:space="preserve"> "UE_SERVICE_NOT_AUTHORIZED" to indicate the AF request not allowed per UE</w:delText>
              </w:r>
              <w:r w:rsidRPr="00361579" w:rsidDel="007E6EF9">
                <w:rPr>
                  <w:noProof/>
                </w:rPr>
                <w:delText>'s Time Synchronization Data</w:delText>
              </w:r>
              <w:r w:rsidDel="007E6EF9">
                <w:rPr>
                  <w:noProof/>
                </w:rPr>
                <w:delText xml:space="preserve"> subscription.</w:delText>
              </w:r>
            </w:del>
          </w:p>
          <w:p w14:paraId="518B7810" w14:textId="77777777" w:rsidR="000D42D5" w:rsidRDefault="000D42D5" w:rsidP="0095492D">
            <w:pPr>
              <w:pStyle w:val="TAL"/>
              <w:spacing w:afterLines="50" w:after="120"/>
              <w:ind w:left="284" w:hanging="284"/>
            </w:pPr>
            <w:r>
              <w:t>(NOTE 2)</w:t>
            </w:r>
          </w:p>
        </w:tc>
      </w:tr>
      <w:tr w:rsidR="000D42D5" w:rsidRPr="00B54FF5" w14:paraId="50A092E5" w14:textId="77777777" w:rsidTr="0095492D">
        <w:trPr>
          <w:jc w:val="center"/>
        </w:trPr>
        <w:tc>
          <w:tcPr>
            <w:tcW w:w="5000" w:type="pct"/>
            <w:gridSpan w:val="5"/>
            <w:shd w:val="clear" w:color="auto" w:fill="auto"/>
          </w:tcPr>
          <w:p w14:paraId="37E101D3" w14:textId="77777777" w:rsidR="000D42D5" w:rsidRDefault="000D42D5" w:rsidP="0095492D">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4E0FD664" w14:textId="77777777" w:rsidR="000D42D5" w:rsidRPr="0016361A" w:rsidRDefault="000D42D5" w:rsidP="0095492D">
            <w:pPr>
              <w:pStyle w:val="TAN"/>
            </w:pPr>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3B30297E" w14:textId="77777777" w:rsidR="000D42D5" w:rsidRPr="00A04126" w:rsidRDefault="000D42D5" w:rsidP="000D42D5"/>
    <w:p w14:paraId="41B4997F" w14:textId="77777777" w:rsidR="000D42D5" w:rsidRPr="00A04126" w:rsidRDefault="000D42D5" w:rsidP="000D42D5">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w:t>
      </w:r>
      <w:proofErr w:type="gramStart"/>
      <w:r w:rsidRPr="00A04126">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276"/>
        <w:gridCol w:w="849"/>
        <w:gridCol w:w="1278"/>
        <w:gridCol w:w="4952"/>
      </w:tblGrid>
      <w:tr w:rsidR="000D42D5" w:rsidRPr="00B54FF5" w14:paraId="39D3F8E8" w14:textId="77777777" w:rsidTr="0095492D">
        <w:trPr>
          <w:jc w:val="center"/>
        </w:trPr>
        <w:tc>
          <w:tcPr>
            <w:tcW w:w="659" w:type="pct"/>
            <w:tcBorders>
              <w:bottom w:val="single" w:sz="6" w:space="0" w:color="auto"/>
            </w:tcBorders>
            <w:shd w:val="clear" w:color="auto" w:fill="C0C0C0"/>
          </w:tcPr>
          <w:p w14:paraId="487164FE" w14:textId="77777777" w:rsidR="000D42D5" w:rsidRPr="0016361A" w:rsidRDefault="000D42D5" w:rsidP="0095492D">
            <w:pPr>
              <w:pStyle w:val="TAH"/>
            </w:pPr>
            <w:r w:rsidRPr="0016361A">
              <w:t>Name</w:t>
            </w:r>
          </w:p>
        </w:tc>
        <w:tc>
          <w:tcPr>
            <w:tcW w:w="663" w:type="pct"/>
            <w:tcBorders>
              <w:bottom w:val="single" w:sz="6" w:space="0" w:color="auto"/>
            </w:tcBorders>
            <w:shd w:val="clear" w:color="auto" w:fill="C0C0C0"/>
          </w:tcPr>
          <w:p w14:paraId="413C4588" w14:textId="77777777" w:rsidR="000D42D5" w:rsidRPr="0016361A" w:rsidRDefault="000D42D5" w:rsidP="0095492D">
            <w:pPr>
              <w:pStyle w:val="TAH"/>
            </w:pPr>
            <w:r w:rsidRPr="0016361A">
              <w:t>Data type</w:t>
            </w:r>
          </w:p>
        </w:tc>
        <w:tc>
          <w:tcPr>
            <w:tcW w:w="441" w:type="pct"/>
            <w:tcBorders>
              <w:bottom w:val="single" w:sz="6" w:space="0" w:color="auto"/>
            </w:tcBorders>
            <w:shd w:val="clear" w:color="auto" w:fill="C0C0C0"/>
          </w:tcPr>
          <w:p w14:paraId="40444367" w14:textId="77777777" w:rsidR="000D42D5" w:rsidRPr="0016361A" w:rsidRDefault="000D42D5" w:rsidP="0095492D">
            <w:pPr>
              <w:pStyle w:val="TAH"/>
            </w:pPr>
            <w:r w:rsidRPr="0016361A">
              <w:t>P</w:t>
            </w:r>
          </w:p>
        </w:tc>
        <w:tc>
          <w:tcPr>
            <w:tcW w:w="664" w:type="pct"/>
            <w:tcBorders>
              <w:bottom w:val="single" w:sz="6" w:space="0" w:color="auto"/>
            </w:tcBorders>
            <w:shd w:val="clear" w:color="auto" w:fill="C0C0C0"/>
          </w:tcPr>
          <w:p w14:paraId="15DAADD2" w14:textId="77777777" w:rsidR="000D42D5" w:rsidRPr="0016361A" w:rsidRDefault="000D42D5" w:rsidP="0095492D">
            <w:pPr>
              <w:pStyle w:val="TAH"/>
            </w:pPr>
            <w:r w:rsidRPr="0016361A">
              <w:t>Cardinality</w:t>
            </w:r>
          </w:p>
        </w:tc>
        <w:tc>
          <w:tcPr>
            <w:tcW w:w="2574" w:type="pct"/>
            <w:tcBorders>
              <w:bottom w:val="single" w:sz="6" w:space="0" w:color="auto"/>
            </w:tcBorders>
            <w:shd w:val="clear" w:color="auto" w:fill="C0C0C0"/>
            <w:vAlign w:val="center"/>
          </w:tcPr>
          <w:p w14:paraId="014B1E3F" w14:textId="77777777" w:rsidR="000D42D5" w:rsidRPr="0016361A" w:rsidRDefault="000D42D5" w:rsidP="0095492D">
            <w:pPr>
              <w:pStyle w:val="TAH"/>
            </w:pPr>
            <w:r w:rsidRPr="0016361A">
              <w:t>Description</w:t>
            </w:r>
          </w:p>
        </w:tc>
      </w:tr>
      <w:tr w:rsidR="000D42D5" w:rsidRPr="00B54FF5" w14:paraId="08826ECD" w14:textId="77777777" w:rsidTr="0095492D">
        <w:trPr>
          <w:jc w:val="center"/>
        </w:trPr>
        <w:tc>
          <w:tcPr>
            <w:tcW w:w="659" w:type="pct"/>
            <w:tcBorders>
              <w:top w:val="single" w:sz="6" w:space="0" w:color="auto"/>
            </w:tcBorders>
            <w:shd w:val="clear" w:color="auto" w:fill="auto"/>
          </w:tcPr>
          <w:p w14:paraId="1400A198" w14:textId="77777777" w:rsidR="000D42D5" w:rsidRPr="0016361A" w:rsidRDefault="000D42D5" w:rsidP="0095492D">
            <w:pPr>
              <w:pStyle w:val="TAL"/>
            </w:pPr>
            <w:r w:rsidRPr="00376A4A">
              <w:t>Location</w:t>
            </w:r>
          </w:p>
        </w:tc>
        <w:tc>
          <w:tcPr>
            <w:tcW w:w="663" w:type="pct"/>
            <w:tcBorders>
              <w:top w:val="single" w:sz="6" w:space="0" w:color="auto"/>
            </w:tcBorders>
          </w:tcPr>
          <w:p w14:paraId="774403D4" w14:textId="77777777" w:rsidR="000D42D5" w:rsidRPr="0016361A" w:rsidRDefault="000D42D5" w:rsidP="0095492D">
            <w:pPr>
              <w:pStyle w:val="TAL"/>
            </w:pPr>
            <w:r w:rsidRPr="0016361A">
              <w:t>string</w:t>
            </w:r>
          </w:p>
        </w:tc>
        <w:tc>
          <w:tcPr>
            <w:tcW w:w="441" w:type="pct"/>
            <w:tcBorders>
              <w:top w:val="single" w:sz="6" w:space="0" w:color="auto"/>
            </w:tcBorders>
          </w:tcPr>
          <w:p w14:paraId="0753E464" w14:textId="77777777" w:rsidR="000D42D5" w:rsidRPr="0016361A" w:rsidRDefault="000D42D5" w:rsidP="0095492D">
            <w:pPr>
              <w:pStyle w:val="TAC"/>
            </w:pPr>
            <w:r w:rsidRPr="0016361A">
              <w:t>M</w:t>
            </w:r>
          </w:p>
        </w:tc>
        <w:tc>
          <w:tcPr>
            <w:tcW w:w="664" w:type="pct"/>
            <w:tcBorders>
              <w:top w:val="single" w:sz="6" w:space="0" w:color="auto"/>
            </w:tcBorders>
          </w:tcPr>
          <w:p w14:paraId="386D73EB" w14:textId="77777777" w:rsidR="000D42D5" w:rsidRPr="0016361A" w:rsidRDefault="000D42D5" w:rsidP="0095492D">
            <w:pPr>
              <w:pStyle w:val="TAL"/>
            </w:pPr>
            <w:r w:rsidRPr="0016361A">
              <w:t>1</w:t>
            </w:r>
          </w:p>
        </w:tc>
        <w:tc>
          <w:tcPr>
            <w:tcW w:w="2574" w:type="pct"/>
            <w:tcBorders>
              <w:top w:val="single" w:sz="6" w:space="0" w:color="auto"/>
            </w:tcBorders>
            <w:shd w:val="clear" w:color="auto" w:fill="auto"/>
            <w:vAlign w:val="center"/>
          </w:tcPr>
          <w:p w14:paraId="5A04E2EC" w14:textId="77777777" w:rsidR="000D42D5" w:rsidRPr="0016361A" w:rsidRDefault="000D42D5" w:rsidP="0095492D">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r>
              <w:t>&lt;</w:t>
            </w:r>
            <w:proofErr w:type="spellStart"/>
            <w:r w:rsidRPr="00376A4A">
              <w:t>apiVersion</w:t>
            </w:r>
            <w:proofErr w:type="spellEnd"/>
            <w:r>
              <w:t>&gt;</w:t>
            </w:r>
            <w:r w:rsidRPr="00376A4A">
              <w:t>/</w:t>
            </w:r>
            <w:r>
              <w:br/>
              <w:t>subscriptions/{</w:t>
            </w:r>
            <w:proofErr w:type="spellStart"/>
            <w:r>
              <w:t>subscriptionId</w:t>
            </w:r>
            <w:proofErr w:type="spellEnd"/>
            <w:r>
              <w:t>}</w:t>
            </w:r>
          </w:p>
        </w:tc>
      </w:tr>
    </w:tbl>
    <w:p w14:paraId="0EE153A4" w14:textId="77777777" w:rsidR="000D42D5" w:rsidRPr="00A04126" w:rsidRDefault="000D42D5" w:rsidP="000D42D5"/>
    <w:p w14:paraId="15A236B0" w14:textId="18388CFF" w:rsidR="00976382" w:rsidRPr="002C393C" w:rsidRDefault="00976382" w:rsidP="009763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AE67FF" w14:textId="77777777" w:rsidR="00CF1750" w:rsidRPr="00384E92" w:rsidRDefault="00CF1750" w:rsidP="00CF1750">
      <w:pPr>
        <w:pStyle w:val="Heading6"/>
      </w:pPr>
      <w:bookmarkStart w:id="19" w:name="_Toc104199035"/>
      <w:bookmarkStart w:id="20" w:name="_Toc104489471"/>
      <w:bookmarkStart w:id="21" w:name="_Toc138762300"/>
      <w:bookmarkStart w:id="22" w:name="_Toc145708494"/>
      <w:bookmarkStart w:id="23" w:name="_Toc153827168"/>
      <w:bookmarkStart w:id="24" w:name="_Toc170160258"/>
      <w:r w:rsidRPr="00384E92">
        <w:lastRenderedPageBreak/>
        <w:t>6.</w:t>
      </w:r>
      <w:r>
        <w:t>1.3.3.3</w:t>
      </w:r>
      <w:r w:rsidRPr="00384E92">
        <w:t>.</w:t>
      </w:r>
      <w:r>
        <w:t>3</w:t>
      </w:r>
      <w:r w:rsidRPr="00384E92">
        <w:tab/>
      </w:r>
      <w:r>
        <w:t>PUT</w:t>
      </w:r>
      <w:bookmarkEnd w:id="19"/>
      <w:bookmarkEnd w:id="20"/>
      <w:bookmarkEnd w:id="21"/>
      <w:bookmarkEnd w:id="22"/>
      <w:bookmarkEnd w:id="23"/>
      <w:bookmarkEnd w:id="24"/>
    </w:p>
    <w:p w14:paraId="38D873E9" w14:textId="77777777" w:rsidR="00CF1750" w:rsidRDefault="00CF1750" w:rsidP="00CF1750">
      <w:r>
        <w:t>This method shall support the URI query parameters specified in table 6.1.3.3.3.3-1.</w:t>
      </w:r>
    </w:p>
    <w:p w14:paraId="62E3760D" w14:textId="77777777" w:rsidR="00CF1750" w:rsidRPr="00384E92" w:rsidRDefault="00CF1750" w:rsidP="00CF1750">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F1750" w:rsidRPr="00B54FF5" w14:paraId="6D22B2A5" w14:textId="77777777" w:rsidTr="0095492D">
        <w:trPr>
          <w:jc w:val="center"/>
        </w:trPr>
        <w:tc>
          <w:tcPr>
            <w:tcW w:w="825" w:type="pct"/>
            <w:tcBorders>
              <w:bottom w:val="single" w:sz="6" w:space="0" w:color="auto"/>
            </w:tcBorders>
            <w:shd w:val="clear" w:color="auto" w:fill="C0C0C0"/>
          </w:tcPr>
          <w:p w14:paraId="4B34CAB5" w14:textId="77777777" w:rsidR="00CF1750" w:rsidRPr="0016361A" w:rsidRDefault="00CF1750" w:rsidP="0095492D">
            <w:pPr>
              <w:pStyle w:val="TAH"/>
            </w:pPr>
            <w:r w:rsidRPr="0016361A">
              <w:t>Name</w:t>
            </w:r>
          </w:p>
        </w:tc>
        <w:tc>
          <w:tcPr>
            <w:tcW w:w="731" w:type="pct"/>
            <w:tcBorders>
              <w:bottom w:val="single" w:sz="6" w:space="0" w:color="auto"/>
            </w:tcBorders>
            <w:shd w:val="clear" w:color="auto" w:fill="C0C0C0"/>
          </w:tcPr>
          <w:p w14:paraId="43515081" w14:textId="77777777" w:rsidR="00CF1750" w:rsidRPr="0016361A" w:rsidRDefault="00CF1750" w:rsidP="0095492D">
            <w:pPr>
              <w:pStyle w:val="TAH"/>
            </w:pPr>
            <w:r w:rsidRPr="0016361A">
              <w:t>Data type</w:t>
            </w:r>
          </w:p>
        </w:tc>
        <w:tc>
          <w:tcPr>
            <w:tcW w:w="215" w:type="pct"/>
            <w:tcBorders>
              <w:bottom w:val="single" w:sz="6" w:space="0" w:color="auto"/>
            </w:tcBorders>
            <w:shd w:val="clear" w:color="auto" w:fill="C0C0C0"/>
          </w:tcPr>
          <w:p w14:paraId="218A3B08" w14:textId="77777777" w:rsidR="00CF1750" w:rsidRPr="0016361A" w:rsidRDefault="00CF1750" w:rsidP="0095492D">
            <w:pPr>
              <w:pStyle w:val="TAH"/>
            </w:pPr>
            <w:r w:rsidRPr="0016361A">
              <w:t>P</w:t>
            </w:r>
          </w:p>
        </w:tc>
        <w:tc>
          <w:tcPr>
            <w:tcW w:w="580" w:type="pct"/>
            <w:tcBorders>
              <w:bottom w:val="single" w:sz="6" w:space="0" w:color="auto"/>
            </w:tcBorders>
            <w:shd w:val="clear" w:color="auto" w:fill="C0C0C0"/>
          </w:tcPr>
          <w:p w14:paraId="4F077766" w14:textId="77777777" w:rsidR="00CF1750" w:rsidRPr="0016361A" w:rsidRDefault="00CF1750" w:rsidP="0095492D">
            <w:pPr>
              <w:pStyle w:val="TAH"/>
            </w:pPr>
            <w:r w:rsidRPr="0016361A">
              <w:t>Cardinality</w:t>
            </w:r>
          </w:p>
        </w:tc>
        <w:tc>
          <w:tcPr>
            <w:tcW w:w="1852" w:type="pct"/>
            <w:tcBorders>
              <w:bottom w:val="single" w:sz="6" w:space="0" w:color="auto"/>
            </w:tcBorders>
            <w:shd w:val="clear" w:color="auto" w:fill="C0C0C0"/>
            <w:vAlign w:val="center"/>
          </w:tcPr>
          <w:p w14:paraId="6C7C678F" w14:textId="77777777" w:rsidR="00CF1750" w:rsidRPr="0016361A" w:rsidRDefault="00CF1750" w:rsidP="0095492D">
            <w:pPr>
              <w:pStyle w:val="TAH"/>
            </w:pPr>
            <w:r w:rsidRPr="0016361A">
              <w:t>Description</w:t>
            </w:r>
          </w:p>
        </w:tc>
        <w:tc>
          <w:tcPr>
            <w:tcW w:w="796" w:type="pct"/>
            <w:tcBorders>
              <w:bottom w:val="single" w:sz="6" w:space="0" w:color="auto"/>
            </w:tcBorders>
            <w:shd w:val="clear" w:color="auto" w:fill="C0C0C0"/>
          </w:tcPr>
          <w:p w14:paraId="7B9DBB2D" w14:textId="77777777" w:rsidR="00CF1750" w:rsidRPr="0016361A" w:rsidRDefault="00CF1750" w:rsidP="0095492D">
            <w:pPr>
              <w:pStyle w:val="TAH"/>
            </w:pPr>
            <w:r w:rsidRPr="0016361A">
              <w:t>Applicability</w:t>
            </w:r>
          </w:p>
        </w:tc>
      </w:tr>
      <w:tr w:rsidR="00CF1750" w:rsidRPr="00B54FF5" w14:paraId="107BDECF" w14:textId="77777777" w:rsidTr="0095492D">
        <w:trPr>
          <w:jc w:val="center"/>
        </w:trPr>
        <w:tc>
          <w:tcPr>
            <w:tcW w:w="825" w:type="pct"/>
            <w:tcBorders>
              <w:top w:val="single" w:sz="6" w:space="0" w:color="auto"/>
            </w:tcBorders>
            <w:shd w:val="clear" w:color="auto" w:fill="auto"/>
          </w:tcPr>
          <w:p w14:paraId="672C432C" w14:textId="77777777" w:rsidR="00CF1750" w:rsidRPr="0016361A" w:rsidRDefault="00CF1750" w:rsidP="0095492D">
            <w:pPr>
              <w:pStyle w:val="TAL"/>
            </w:pPr>
            <w:r w:rsidRPr="0016361A">
              <w:t>n/a</w:t>
            </w:r>
          </w:p>
        </w:tc>
        <w:tc>
          <w:tcPr>
            <w:tcW w:w="731" w:type="pct"/>
            <w:tcBorders>
              <w:top w:val="single" w:sz="6" w:space="0" w:color="auto"/>
            </w:tcBorders>
          </w:tcPr>
          <w:p w14:paraId="2819EA18" w14:textId="77777777" w:rsidR="00CF1750" w:rsidRPr="0016361A" w:rsidRDefault="00CF1750" w:rsidP="0095492D">
            <w:pPr>
              <w:pStyle w:val="TAL"/>
            </w:pPr>
          </w:p>
        </w:tc>
        <w:tc>
          <w:tcPr>
            <w:tcW w:w="215" w:type="pct"/>
            <w:tcBorders>
              <w:top w:val="single" w:sz="6" w:space="0" w:color="auto"/>
            </w:tcBorders>
          </w:tcPr>
          <w:p w14:paraId="05365EE8" w14:textId="77777777" w:rsidR="00CF1750" w:rsidRPr="0016361A" w:rsidRDefault="00CF1750" w:rsidP="0095492D">
            <w:pPr>
              <w:pStyle w:val="TAC"/>
            </w:pPr>
          </w:p>
        </w:tc>
        <w:tc>
          <w:tcPr>
            <w:tcW w:w="580" w:type="pct"/>
            <w:tcBorders>
              <w:top w:val="single" w:sz="6" w:space="0" w:color="auto"/>
            </w:tcBorders>
          </w:tcPr>
          <w:p w14:paraId="11E3A900" w14:textId="77777777" w:rsidR="00CF1750" w:rsidRPr="0016361A" w:rsidRDefault="00CF1750" w:rsidP="0095492D">
            <w:pPr>
              <w:pStyle w:val="TAL"/>
            </w:pPr>
          </w:p>
        </w:tc>
        <w:tc>
          <w:tcPr>
            <w:tcW w:w="1852" w:type="pct"/>
            <w:tcBorders>
              <w:top w:val="single" w:sz="6" w:space="0" w:color="auto"/>
            </w:tcBorders>
            <w:shd w:val="clear" w:color="auto" w:fill="auto"/>
            <w:vAlign w:val="center"/>
          </w:tcPr>
          <w:p w14:paraId="65D719BF" w14:textId="77777777" w:rsidR="00CF1750" w:rsidRPr="0016361A" w:rsidRDefault="00CF1750" w:rsidP="0095492D">
            <w:pPr>
              <w:pStyle w:val="TAL"/>
            </w:pPr>
          </w:p>
        </w:tc>
        <w:tc>
          <w:tcPr>
            <w:tcW w:w="796" w:type="pct"/>
            <w:tcBorders>
              <w:top w:val="single" w:sz="6" w:space="0" w:color="auto"/>
            </w:tcBorders>
          </w:tcPr>
          <w:p w14:paraId="0803AFCC" w14:textId="77777777" w:rsidR="00CF1750" w:rsidRPr="0016361A" w:rsidRDefault="00CF1750" w:rsidP="0095492D">
            <w:pPr>
              <w:pStyle w:val="TAL"/>
            </w:pPr>
          </w:p>
        </w:tc>
      </w:tr>
    </w:tbl>
    <w:p w14:paraId="7B1F596D" w14:textId="77777777" w:rsidR="00CF1750" w:rsidRDefault="00CF1750" w:rsidP="00CF1750"/>
    <w:p w14:paraId="7CB6AD92" w14:textId="77777777" w:rsidR="00CF1750" w:rsidRPr="00384E92" w:rsidRDefault="00CF1750" w:rsidP="00CF1750">
      <w:r>
        <w:t>This method shall support the request data structures specified in table 6.1.3.3.3.3-2 and the response data structures and response codes specified in table 6.1.3.3.3.3-3.</w:t>
      </w:r>
    </w:p>
    <w:p w14:paraId="072DA75D" w14:textId="77777777" w:rsidR="00CF1750" w:rsidRPr="001769FF" w:rsidRDefault="00CF1750" w:rsidP="00CF1750">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F1750" w:rsidRPr="00B54FF5" w14:paraId="0A1EB722" w14:textId="77777777" w:rsidTr="0095492D">
        <w:trPr>
          <w:jc w:val="center"/>
        </w:trPr>
        <w:tc>
          <w:tcPr>
            <w:tcW w:w="1627" w:type="dxa"/>
            <w:tcBorders>
              <w:bottom w:val="single" w:sz="6" w:space="0" w:color="auto"/>
            </w:tcBorders>
            <w:shd w:val="clear" w:color="auto" w:fill="C0C0C0"/>
          </w:tcPr>
          <w:p w14:paraId="7D7A4EDB" w14:textId="77777777" w:rsidR="00CF1750" w:rsidRPr="0016361A" w:rsidRDefault="00CF1750" w:rsidP="0095492D">
            <w:pPr>
              <w:pStyle w:val="TAH"/>
            </w:pPr>
            <w:r w:rsidRPr="0016361A">
              <w:t>Data type</w:t>
            </w:r>
          </w:p>
        </w:tc>
        <w:tc>
          <w:tcPr>
            <w:tcW w:w="425" w:type="dxa"/>
            <w:tcBorders>
              <w:bottom w:val="single" w:sz="6" w:space="0" w:color="auto"/>
            </w:tcBorders>
            <w:shd w:val="clear" w:color="auto" w:fill="C0C0C0"/>
          </w:tcPr>
          <w:p w14:paraId="583030FA" w14:textId="77777777" w:rsidR="00CF1750" w:rsidRPr="0016361A" w:rsidRDefault="00CF1750" w:rsidP="0095492D">
            <w:pPr>
              <w:pStyle w:val="TAH"/>
            </w:pPr>
            <w:r w:rsidRPr="0016361A">
              <w:t>P</w:t>
            </w:r>
          </w:p>
        </w:tc>
        <w:tc>
          <w:tcPr>
            <w:tcW w:w="1276" w:type="dxa"/>
            <w:tcBorders>
              <w:bottom w:val="single" w:sz="6" w:space="0" w:color="auto"/>
            </w:tcBorders>
            <w:shd w:val="clear" w:color="auto" w:fill="C0C0C0"/>
          </w:tcPr>
          <w:p w14:paraId="4BD3C5C1" w14:textId="77777777" w:rsidR="00CF1750" w:rsidRPr="0016361A" w:rsidRDefault="00CF1750" w:rsidP="0095492D">
            <w:pPr>
              <w:pStyle w:val="TAH"/>
            </w:pPr>
            <w:r w:rsidRPr="0016361A">
              <w:t>Cardinality</w:t>
            </w:r>
          </w:p>
        </w:tc>
        <w:tc>
          <w:tcPr>
            <w:tcW w:w="6447" w:type="dxa"/>
            <w:tcBorders>
              <w:bottom w:val="single" w:sz="6" w:space="0" w:color="auto"/>
            </w:tcBorders>
            <w:shd w:val="clear" w:color="auto" w:fill="C0C0C0"/>
            <w:vAlign w:val="center"/>
          </w:tcPr>
          <w:p w14:paraId="16565C46" w14:textId="77777777" w:rsidR="00CF1750" w:rsidRPr="0016361A" w:rsidRDefault="00CF1750" w:rsidP="0095492D">
            <w:pPr>
              <w:pStyle w:val="TAH"/>
            </w:pPr>
            <w:r w:rsidRPr="0016361A">
              <w:t>Description</w:t>
            </w:r>
          </w:p>
        </w:tc>
      </w:tr>
      <w:tr w:rsidR="00CF1750" w:rsidRPr="00B54FF5" w14:paraId="406D110A" w14:textId="77777777" w:rsidTr="0095492D">
        <w:trPr>
          <w:jc w:val="center"/>
        </w:trPr>
        <w:tc>
          <w:tcPr>
            <w:tcW w:w="1627" w:type="dxa"/>
            <w:tcBorders>
              <w:top w:val="single" w:sz="6" w:space="0" w:color="auto"/>
            </w:tcBorders>
            <w:shd w:val="clear" w:color="auto" w:fill="auto"/>
          </w:tcPr>
          <w:p w14:paraId="576454B0" w14:textId="77777777" w:rsidR="00CF1750" w:rsidRPr="0016361A" w:rsidRDefault="00CF1750" w:rsidP="0095492D">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3F11CCC3" w14:textId="77777777" w:rsidR="00CF1750" w:rsidRPr="0016361A" w:rsidRDefault="00CF1750" w:rsidP="0095492D">
            <w:pPr>
              <w:pStyle w:val="TAC"/>
              <w:rPr>
                <w:lang w:eastAsia="zh-CN"/>
              </w:rPr>
            </w:pPr>
            <w:r>
              <w:rPr>
                <w:rFonts w:hint="eastAsia"/>
                <w:lang w:eastAsia="zh-CN"/>
              </w:rPr>
              <w:t>M</w:t>
            </w:r>
          </w:p>
        </w:tc>
        <w:tc>
          <w:tcPr>
            <w:tcW w:w="1276" w:type="dxa"/>
            <w:tcBorders>
              <w:top w:val="single" w:sz="6" w:space="0" w:color="auto"/>
            </w:tcBorders>
          </w:tcPr>
          <w:p w14:paraId="28E9331A" w14:textId="77777777" w:rsidR="00CF1750" w:rsidRPr="0016361A" w:rsidRDefault="00CF1750" w:rsidP="0095492D">
            <w:pPr>
              <w:pStyle w:val="TAL"/>
              <w:rPr>
                <w:lang w:eastAsia="zh-CN"/>
              </w:rPr>
            </w:pPr>
            <w:r>
              <w:rPr>
                <w:rFonts w:hint="eastAsia"/>
                <w:lang w:eastAsia="zh-CN"/>
              </w:rPr>
              <w:t>1</w:t>
            </w:r>
          </w:p>
        </w:tc>
        <w:tc>
          <w:tcPr>
            <w:tcW w:w="6447" w:type="dxa"/>
            <w:tcBorders>
              <w:top w:val="single" w:sz="6" w:space="0" w:color="auto"/>
            </w:tcBorders>
            <w:shd w:val="clear" w:color="auto" w:fill="auto"/>
          </w:tcPr>
          <w:p w14:paraId="155A3341" w14:textId="77777777" w:rsidR="00CF1750" w:rsidRPr="00A256D8" w:rsidRDefault="00CF1750" w:rsidP="0095492D">
            <w:pPr>
              <w:pStyle w:val="TAL"/>
            </w:pPr>
            <w:r w:rsidRPr="00D86DF0">
              <w:t>Modify an existing Time Synchronization Exposure Subscription.</w:t>
            </w:r>
          </w:p>
        </w:tc>
      </w:tr>
    </w:tbl>
    <w:p w14:paraId="333390F7" w14:textId="77777777" w:rsidR="00CF1750" w:rsidRDefault="00CF1750" w:rsidP="00CF1750"/>
    <w:p w14:paraId="5C4D0F86" w14:textId="77777777" w:rsidR="00CF1750" w:rsidRPr="001769FF" w:rsidRDefault="00CF1750" w:rsidP="00CF1750">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F1750" w:rsidRPr="00B54FF5" w14:paraId="54C71A38" w14:textId="77777777" w:rsidTr="0095492D">
        <w:trPr>
          <w:jc w:val="center"/>
        </w:trPr>
        <w:tc>
          <w:tcPr>
            <w:tcW w:w="825" w:type="pct"/>
            <w:tcBorders>
              <w:bottom w:val="single" w:sz="6" w:space="0" w:color="auto"/>
            </w:tcBorders>
            <w:shd w:val="clear" w:color="auto" w:fill="C0C0C0"/>
          </w:tcPr>
          <w:p w14:paraId="13595F93" w14:textId="77777777" w:rsidR="00CF1750" w:rsidRPr="0016361A" w:rsidRDefault="00CF1750" w:rsidP="0095492D">
            <w:pPr>
              <w:pStyle w:val="TAH"/>
            </w:pPr>
            <w:r w:rsidRPr="0016361A">
              <w:t>Data type</w:t>
            </w:r>
          </w:p>
        </w:tc>
        <w:tc>
          <w:tcPr>
            <w:tcW w:w="225" w:type="pct"/>
            <w:tcBorders>
              <w:bottom w:val="single" w:sz="6" w:space="0" w:color="auto"/>
            </w:tcBorders>
            <w:shd w:val="clear" w:color="auto" w:fill="C0C0C0"/>
          </w:tcPr>
          <w:p w14:paraId="66B44059" w14:textId="77777777" w:rsidR="00CF1750" w:rsidRPr="0016361A" w:rsidRDefault="00CF1750" w:rsidP="0095492D">
            <w:pPr>
              <w:pStyle w:val="TAH"/>
            </w:pPr>
            <w:r w:rsidRPr="0016361A">
              <w:t>P</w:t>
            </w:r>
          </w:p>
        </w:tc>
        <w:tc>
          <w:tcPr>
            <w:tcW w:w="649" w:type="pct"/>
            <w:tcBorders>
              <w:bottom w:val="single" w:sz="6" w:space="0" w:color="auto"/>
            </w:tcBorders>
            <w:shd w:val="clear" w:color="auto" w:fill="C0C0C0"/>
          </w:tcPr>
          <w:p w14:paraId="2C158E25" w14:textId="77777777" w:rsidR="00CF1750" w:rsidRPr="0016361A" w:rsidRDefault="00CF1750" w:rsidP="0095492D">
            <w:pPr>
              <w:pStyle w:val="TAH"/>
            </w:pPr>
            <w:r w:rsidRPr="0016361A">
              <w:t>Cardinality</w:t>
            </w:r>
          </w:p>
        </w:tc>
        <w:tc>
          <w:tcPr>
            <w:tcW w:w="583" w:type="pct"/>
            <w:tcBorders>
              <w:bottom w:val="single" w:sz="6" w:space="0" w:color="auto"/>
            </w:tcBorders>
            <w:shd w:val="clear" w:color="auto" w:fill="C0C0C0"/>
          </w:tcPr>
          <w:p w14:paraId="51FAE5ED" w14:textId="77777777" w:rsidR="00CF1750" w:rsidRPr="0016361A" w:rsidRDefault="00CF1750" w:rsidP="0095492D">
            <w:pPr>
              <w:pStyle w:val="TAH"/>
            </w:pPr>
            <w:r w:rsidRPr="0016361A">
              <w:t>Response</w:t>
            </w:r>
          </w:p>
          <w:p w14:paraId="21538FB0" w14:textId="77777777" w:rsidR="00CF1750" w:rsidRPr="0016361A" w:rsidRDefault="00CF1750" w:rsidP="0095492D">
            <w:pPr>
              <w:pStyle w:val="TAH"/>
            </w:pPr>
            <w:r w:rsidRPr="0016361A">
              <w:t>codes</w:t>
            </w:r>
          </w:p>
        </w:tc>
        <w:tc>
          <w:tcPr>
            <w:tcW w:w="2718" w:type="pct"/>
            <w:tcBorders>
              <w:bottom w:val="single" w:sz="6" w:space="0" w:color="auto"/>
            </w:tcBorders>
            <w:shd w:val="clear" w:color="auto" w:fill="C0C0C0"/>
          </w:tcPr>
          <w:p w14:paraId="1DBC1D92" w14:textId="77777777" w:rsidR="00CF1750" w:rsidRPr="0016361A" w:rsidRDefault="00CF1750" w:rsidP="0095492D">
            <w:pPr>
              <w:pStyle w:val="TAH"/>
            </w:pPr>
            <w:r w:rsidRPr="0016361A">
              <w:t>Description</w:t>
            </w:r>
          </w:p>
        </w:tc>
      </w:tr>
      <w:tr w:rsidR="00CF1750" w:rsidRPr="00B54FF5" w14:paraId="1C8F738C" w14:textId="77777777" w:rsidTr="0095492D">
        <w:trPr>
          <w:jc w:val="center"/>
        </w:trPr>
        <w:tc>
          <w:tcPr>
            <w:tcW w:w="825" w:type="pct"/>
            <w:tcBorders>
              <w:top w:val="single" w:sz="6" w:space="0" w:color="auto"/>
            </w:tcBorders>
            <w:shd w:val="clear" w:color="auto" w:fill="auto"/>
          </w:tcPr>
          <w:p w14:paraId="7545A850" w14:textId="77777777" w:rsidR="00CF1750" w:rsidRPr="002C2FE7" w:rsidRDefault="00CF1750" w:rsidP="0095492D">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0C56FA54" w14:textId="77777777" w:rsidR="00CF1750" w:rsidRPr="0016361A" w:rsidRDefault="00CF1750" w:rsidP="0095492D">
            <w:pPr>
              <w:pStyle w:val="TAC"/>
            </w:pPr>
            <w:r>
              <w:rPr>
                <w:rFonts w:hint="eastAsia"/>
                <w:lang w:eastAsia="zh-CN"/>
              </w:rPr>
              <w:t>M</w:t>
            </w:r>
          </w:p>
        </w:tc>
        <w:tc>
          <w:tcPr>
            <w:tcW w:w="649" w:type="pct"/>
            <w:tcBorders>
              <w:top w:val="single" w:sz="6" w:space="0" w:color="auto"/>
            </w:tcBorders>
          </w:tcPr>
          <w:p w14:paraId="7FCE2654" w14:textId="77777777" w:rsidR="00CF1750" w:rsidRDefault="00CF1750" w:rsidP="0095492D">
            <w:pPr>
              <w:pStyle w:val="TAL"/>
              <w:rPr>
                <w:lang w:eastAsia="zh-CN"/>
              </w:rPr>
            </w:pPr>
            <w:r>
              <w:rPr>
                <w:lang w:eastAsia="zh-CN"/>
              </w:rPr>
              <w:t>1</w:t>
            </w:r>
          </w:p>
        </w:tc>
        <w:tc>
          <w:tcPr>
            <w:tcW w:w="583" w:type="pct"/>
            <w:tcBorders>
              <w:top w:val="single" w:sz="6" w:space="0" w:color="auto"/>
            </w:tcBorders>
          </w:tcPr>
          <w:p w14:paraId="22A15F1A" w14:textId="77777777" w:rsidR="00CF1750" w:rsidRDefault="00CF1750" w:rsidP="0095492D">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23CA2238" w14:textId="77777777" w:rsidR="00CF1750" w:rsidRDefault="00CF1750" w:rsidP="0095492D">
            <w:pPr>
              <w:pStyle w:val="TAL"/>
            </w:pPr>
            <w:r>
              <w:t xml:space="preserve">The subscription was updated successfully. </w:t>
            </w:r>
          </w:p>
        </w:tc>
      </w:tr>
      <w:tr w:rsidR="00CF1750" w:rsidRPr="00B54FF5" w14:paraId="0B47094F" w14:textId="77777777" w:rsidTr="0095492D">
        <w:trPr>
          <w:jc w:val="center"/>
        </w:trPr>
        <w:tc>
          <w:tcPr>
            <w:tcW w:w="825" w:type="pct"/>
            <w:shd w:val="clear" w:color="auto" w:fill="auto"/>
          </w:tcPr>
          <w:p w14:paraId="465073FD" w14:textId="77777777" w:rsidR="00CF1750" w:rsidRPr="0016361A" w:rsidRDefault="00CF1750" w:rsidP="0095492D">
            <w:pPr>
              <w:pStyle w:val="TAL"/>
            </w:pPr>
            <w:r w:rsidRPr="0016361A">
              <w:t>n/a</w:t>
            </w:r>
          </w:p>
        </w:tc>
        <w:tc>
          <w:tcPr>
            <w:tcW w:w="225" w:type="pct"/>
          </w:tcPr>
          <w:p w14:paraId="177E783F" w14:textId="77777777" w:rsidR="00CF1750" w:rsidRPr="0016361A" w:rsidRDefault="00CF1750" w:rsidP="0095492D">
            <w:pPr>
              <w:pStyle w:val="TAC"/>
            </w:pPr>
          </w:p>
        </w:tc>
        <w:tc>
          <w:tcPr>
            <w:tcW w:w="649" w:type="pct"/>
          </w:tcPr>
          <w:p w14:paraId="69D7B95D" w14:textId="77777777" w:rsidR="00CF1750" w:rsidRDefault="00CF1750" w:rsidP="0095492D">
            <w:pPr>
              <w:pStyle w:val="TAL"/>
              <w:rPr>
                <w:lang w:eastAsia="zh-CN"/>
              </w:rPr>
            </w:pPr>
          </w:p>
        </w:tc>
        <w:tc>
          <w:tcPr>
            <w:tcW w:w="583" w:type="pct"/>
          </w:tcPr>
          <w:p w14:paraId="13EF12A2" w14:textId="77777777" w:rsidR="00CF1750" w:rsidRDefault="00CF1750" w:rsidP="0095492D">
            <w:pPr>
              <w:pStyle w:val="TAL"/>
              <w:rPr>
                <w:lang w:eastAsia="zh-CN"/>
              </w:rPr>
            </w:pPr>
            <w:r>
              <w:rPr>
                <w:lang w:eastAsia="zh-CN"/>
              </w:rPr>
              <w:t>204 No Content</w:t>
            </w:r>
          </w:p>
        </w:tc>
        <w:tc>
          <w:tcPr>
            <w:tcW w:w="2718" w:type="pct"/>
            <w:shd w:val="clear" w:color="auto" w:fill="auto"/>
          </w:tcPr>
          <w:p w14:paraId="55AA8F44" w14:textId="77777777" w:rsidR="00CF1750" w:rsidRDefault="00CF1750" w:rsidP="0095492D">
            <w:pPr>
              <w:pStyle w:val="TAL"/>
            </w:pPr>
            <w:r>
              <w:t>The subscription was updated successfully.</w:t>
            </w:r>
          </w:p>
        </w:tc>
      </w:tr>
      <w:tr w:rsidR="00CF1750" w:rsidRPr="00B54FF5" w14:paraId="4532B8F0" w14:textId="77777777" w:rsidTr="0095492D">
        <w:trPr>
          <w:jc w:val="center"/>
        </w:trPr>
        <w:tc>
          <w:tcPr>
            <w:tcW w:w="825" w:type="pct"/>
            <w:shd w:val="clear" w:color="auto" w:fill="auto"/>
          </w:tcPr>
          <w:p w14:paraId="3F3CDADD" w14:textId="77777777" w:rsidR="00CF1750" w:rsidRPr="0016361A" w:rsidRDefault="00CF1750" w:rsidP="0095492D">
            <w:pPr>
              <w:pStyle w:val="TAL"/>
            </w:pPr>
            <w:proofErr w:type="spellStart"/>
            <w:r>
              <w:t>RedirectResponse</w:t>
            </w:r>
            <w:proofErr w:type="spellEnd"/>
          </w:p>
        </w:tc>
        <w:tc>
          <w:tcPr>
            <w:tcW w:w="225" w:type="pct"/>
          </w:tcPr>
          <w:p w14:paraId="1CA52ED9" w14:textId="77777777" w:rsidR="00CF1750" w:rsidRPr="0016361A" w:rsidRDefault="00CF1750" w:rsidP="0095492D">
            <w:pPr>
              <w:pStyle w:val="TAC"/>
            </w:pPr>
            <w:r>
              <w:t>O</w:t>
            </w:r>
          </w:p>
        </w:tc>
        <w:tc>
          <w:tcPr>
            <w:tcW w:w="649" w:type="pct"/>
          </w:tcPr>
          <w:p w14:paraId="0802F727" w14:textId="77777777" w:rsidR="00CF1750" w:rsidRDefault="00CF1750" w:rsidP="0095492D">
            <w:pPr>
              <w:pStyle w:val="TAL"/>
              <w:rPr>
                <w:lang w:eastAsia="zh-CN"/>
              </w:rPr>
            </w:pPr>
            <w:r>
              <w:t>0..1</w:t>
            </w:r>
          </w:p>
        </w:tc>
        <w:tc>
          <w:tcPr>
            <w:tcW w:w="583" w:type="pct"/>
          </w:tcPr>
          <w:p w14:paraId="74D04F1C" w14:textId="77777777" w:rsidR="00CF1750" w:rsidRDefault="00CF1750" w:rsidP="0095492D">
            <w:pPr>
              <w:pStyle w:val="TAL"/>
            </w:pPr>
            <w:r>
              <w:t>307 Temporary Redirect</w:t>
            </w:r>
          </w:p>
        </w:tc>
        <w:tc>
          <w:tcPr>
            <w:tcW w:w="2718" w:type="pct"/>
            <w:shd w:val="clear" w:color="auto" w:fill="auto"/>
          </w:tcPr>
          <w:p w14:paraId="7677CAFF" w14:textId="77777777" w:rsidR="00CF1750" w:rsidRDefault="00CF1750" w:rsidP="0095492D">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6CB39324" w14:textId="77777777" w:rsidR="00CF1750" w:rsidRDefault="00CF1750" w:rsidP="0095492D">
            <w:pPr>
              <w:keepNext/>
              <w:keepLines/>
              <w:spacing w:after="0"/>
              <w:rPr>
                <w:rFonts w:ascii="Arial" w:hAnsi="Arial"/>
                <w:sz w:val="18"/>
              </w:rPr>
            </w:pPr>
          </w:p>
          <w:p w14:paraId="4020CBAE" w14:textId="77777777" w:rsidR="00CF1750" w:rsidRPr="00A256D8" w:rsidRDefault="00CF1750" w:rsidP="0095492D">
            <w:pPr>
              <w:pStyle w:val="TAL"/>
            </w:pPr>
            <w:r w:rsidRPr="003F7C6B">
              <w:t>(NOTE 2)</w:t>
            </w:r>
          </w:p>
        </w:tc>
      </w:tr>
      <w:tr w:rsidR="00CF1750" w:rsidRPr="00B54FF5" w14:paraId="760355D3" w14:textId="77777777" w:rsidTr="0095492D">
        <w:trPr>
          <w:jc w:val="center"/>
        </w:trPr>
        <w:tc>
          <w:tcPr>
            <w:tcW w:w="825" w:type="pct"/>
            <w:shd w:val="clear" w:color="auto" w:fill="auto"/>
          </w:tcPr>
          <w:p w14:paraId="45EDAA27" w14:textId="77777777" w:rsidR="00CF1750" w:rsidRPr="0016361A" w:rsidRDefault="00CF1750" w:rsidP="0095492D">
            <w:pPr>
              <w:pStyle w:val="TAL"/>
            </w:pPr>
            <w:proofErr w:type="spellStart"/>
            <w:r>
              <w:t>RedirectResponse</w:t>
            </w:r>
            <w:proofErr w:type="spellEnd"/>
          </w:p>
        </w:tc>
        <w:tc>
          <w:tcPr>
            <w:tcW w:w="225" w:type="pct"/>
          </w:tcPr>
          <w:p w14:paraId="49A56146" w14:textId="77777777" w:rsidR="00CF1750" w:rsidRPr="0016361A" w:rsidRDefault="00CF1750" w:rsidP="0095492D">
            <w:pPr>
              <w:pStyle w:val="TAC"/>
            </w:pPr>
            <w:r>
              <w:t>O</w:t>
            </w:r>
          </w:p>
        </w:tc>
        <w:tc>
          <w:tcPr>
            <w:tcW w:w="649" w:type="pct"/>
          </w:tcPr>
          <w:p w14:paraId="6891A2BA" w14:textId="77777777" w:rsidR="00CF1750" w:rsidRDefault="00CF1750" w:rsidP="0095492D">
            <w:pPr>
              <w:pStyle w:val="TAL"/>
              <w:rPr>
                <w:lang w:eastAsia="zh-CN"/>
              </w:rPr>
            </w:pPr>
            <w:r>
              <w:t>0..1</w:t>
            </w:r>
          </w:p>
        </w:tc>
        <w:tc>
          <w:tcPr>
            <w:tcW w:w="583" w:type="pct"/>
          </w:tcPr>
          <w:p w14:paraId="361CB3C7" w14:textId="77777777" w:rsidR="00CF1750" w:rsidRDefault="00CF1750" w:rsidP="0095492D">
            <w:pPr>
              <w:pStyle w:val="TAL"/>
              <w:rPr>
                <w:lang w:eastAsia="zh-CN"/>
              </w:rPr>
            </w:pPr>
            <w:r>
              <w:t>308 Permanent Redirect</w:t>
            </w:r>
          </w:p>
        </w:tc>
        <w:tc>
          <w:tcPr>
            <w:tcW w:w="2718" w:type="pct"/>
            <w:shd w:val="clear" w:color="auto" w:fill="auto"/>
          </w:tcPr>
          <w:p w14:paraId="0629BCF4" w14:textId="77777777" w:rsidR="00CF1750" w:rsidRDefault="00CF1750" w:rsidP="0095492D">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0A428016" w14:textId="77777777" w:rsidR="00CF1750" w:rsidRDefault="00CF1750" w:rsidP="0095492D">
            <w:pPr>
              <w:pStyle w:val="TAL"/>
            </w:pPr>
          </w:p>
          <w:p w14:paraId="34387C3F" w14:textId="77777777" w:rsidR="00CF1750" w:rsidRDefault="00CF1750" w:rsidP="0095492D">
            <w:pPr>
              <w:pStyle w:val="TAL"/>
            </w:pPr>
            <w:r w:rsidRPr="004C27D6">
              <w:t>(NOTE 2)</w:t>
            </w:r>
          </w:p>
        </w:tc>
      </w:tr>
      <w:tr w:rsidR="00CF1750" w:rsidRPr="00B54FF5" w14:paraId="41A2B57D" w14:textId="77777777" w:rsidTr="0095492D">
        <w:trPr>
          <w:jc w:val="center"/>
        </w:trPr>
        <w:tc>
          <w:tcPr>
            <w:tcW w:w="825" w:type="pct"/>
            <w:shd w:val="clear" w:color="auto" w:fill="auto"/>
          </w:tcPr>
          <w:p w14:paraId="790070CA" w14:textId="77777777" w:rsidR="00CF1750" w:rsidRDefault="00CF1750" w:rsidP="0095492D">
            <w:pPr>
              <w:pStyle w:val="TAL"/>
            </w:pPr>
            <w:proofErr w:type="spellStart"/>
            <w:r w:rsidRPr="00040E0C">
              <w:t>ProblemDetails</w:t>
            </w:r>
            <w:proofErr w:type="spellEnd"/>
          </w:p>
        </w:tc>
        <w:tc>
          <w:tcPr>
            <w:tcW w:w="225" w:type="pct"/>
          </w:tcPr>
          <w:p w14:paraId="20F40061" w14:textId="77777777" w:rsidR="00CF1750" w:rsidRDefault="00CF1750" w:rsidP="0095492D">
            <w:pPr>
              <w:pStyle w:val="TAC"/>
            </w:pPr>
            <w:r w:rsidRPr="00040E0C">
              <w:t>O</w:t>
            </w:r>
          </w:p>
        </w:tc>
        <w:tc>
          <w:tcPr>
            <w:tcW w:w="649" w:type="pct"/>
          </w:tcPr>
          <w:p w14:paraId="4BBF3A9E" w14:textId="77777777" w:rsidR="00CF1750" w:rsidRDefault="00CF1750" w:rsidP="0095492D">
            <w:pPr>
              <w:pStyle w:val="TAL"/>
            </w:pPr>
            <w:r w:rsidRPr="00040E0C">
              <w:t>0..1</w:t>
            </w:r>
          </w:p>
        </w:tc>
        <w:tc>
          <w:tcPr>
            <w:tcW w:w="583" w:type="pct"/>
          </w:tcPr>
          <w:p w14:paraId="02388DC7" w14:textId="77777777" w:rsidR="00CF1750" w:rsidRDefault="00CF1750" w:rsidP="0095492D">
            <w:pPr>
              <w:pStyle w:val="TAL"/>
            </w:pPr>
            <w:r w:rsidRPr="00040E0C">
              <w:t>403 Forbidden</w:t>
            </w:r>
          </w:p>
        </w:tc>
        <w:tc>
          <w:tcPr>
            <w:tcW w:w="2718" w:type="pct"/>
            <w:shd w:val="clear" w:color="auto" w:fill="auto"/>
          </w:tcPr>
          <w:p w14:paraId="4EA3BE9E" w14:textId="5CB5B842" w:rsidR="00CF1750" w:rsidDel="007E6EF9" w:rsidRDefault="00CF1750" w:rsidP="0095492D">
            <w:pPr>
              <w:pStyle w:val="TAL"/>
              <w:spacing w:afterLines="50" w:after="120"/>
              <w:rPr>
                <w:del w:id="25" w:author="Ericsson August r0" w:date="2024-08-11T18:30:00Z"/>
              </w:rPr>
            </w:pPr>
            <w:del w:id="26" w:author="Ericsson August r0" w:date="2024-08-11T18:30:00Z">
              <w:r w:rsidDel="007E6EF9">
                <w:delText>The Time Synchronization Exposure subscription update request is rejected with cause:</w:delText>
              </w:r>
            </w:del>
          </w:p>
          <w:p w14:paraId="7AD49D7F" w14:textId="574FFF40" w:rsidR="00CF1750" w:rsidDel="007E6EF9" w:rsidRDefault="00CF1750" w:rsidP="0095492D">
            <w:pPr>
              <w:pStyle w:val="TAL"/>
              <w:spacing w:afterLines="50" w:after="120"/>
              <w:ind w:left="284" w:hanging="284"/>
              <w:rPr>
                <w:del w:id="27" w:author="Ericsson August r0" w:date="2024-08-11T18:30:00Z"/>
                <w:noProof/>
              </w:rPr>
            </w:pPr>
            <w:del w:id="28" w:author="Ericsson August r0" w:date="2024-08-11T18:30:00Z">
              <w:r w:rsidDel="007E6EF9">
                <w:delText>-</w:delText>
              </w:r>
              <w:r w:rsidRPr="0016361A" w:rsidDel="007E6EF9">
                <w:rPr>
                  <w:noProof/>
                </w:rPr>
                <w:tab/>
              </w:r>
              <w:r w:rsidDel="007E6EF9">
                <w:rPr>
                  <w:noProof/>
                </w:rPr>
                <w:delText xml:space="preserve">If the "SupportReport" feature is supported, "UE_SERVICE_NOT_AUTHORIZED" to indicate the AF request are not allowed per UE's </w:delText>
              </w:r>
              <w:r w:rsidDel="007E6EF9">
                <w:delText xml:space="preserve">Time Synchronization Data </w:delText>
              </w:r>
              <w:r w:rsidDel="007E6EF9">
                <w:rPr>
                  <w:noProof/>
                </w:rPr>
                <w:delText>subscription.</w:delText>
              </w:r>
            </w:del>
          </w:p>
          <w:p w14:paraId="49AB09C5" w14:textId="77777777" w:rsidR="00CF1750" w:rsidRDefault="00CF1750" w:rsidP="0095492D">
            <w:pPr>
              <w:pStyle w:val="TAL"/>
              <w:spacing w:afterLines="50" w:after="120"/>
            </w:pPr>
            <w:r>
              <w:t>(NOTE 3)</w:t>
            </w:r>
          </w:p>
        </w:tc>
      </w:tr>
      <w:tr w:rsidR="00CF1750" w:rsidRPr="00B54FF5" w14:paraId="0E822FBD" w14:textId="77777777" w:rsidTr="0095492D">
        <w:trPr>
          <w:jc w:val="center"/>
        </w:trPr>
        <w:tc>
          <w:tcPr>
            <w:tcW w:w="5000" w:type="pct"/>
            <w:gridSpan w:val="5"/>
            <w:shd w:val="clear" w:color="auto" w:fill="auto"/>
          </w:tcPr>
          <w:p w14:paraId="1A195DF8" w14:textId="77777777" w:rsidR="00CF1750" w:rsidRDefault="00CF1750" w:rsidP="0095492D">
            <w:pPr>
              <w:pStyle w:val="TAN"/>
            </w:pPr>
            <w:r w:rsidRPr="0016361A">
              <w:t>NOTE</w:t>
            </w:r>
            <w:r>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5A36B99A" w14:textId="77777777" w:rsidR="00CF1750" w:rsidRDefault="00CF1750" w:rsidP="0095492D">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007B1FDE" w14:textId="77777777" w:rsidR="00CF1750" w:rsidRPr="0016361A" w:rsidRDefault="00CF1750" w:rsidP="0095492D">
            <w:pPr>
              <w:pStyle w:val="TAN"/>
            </w:pPr>
            <w:r w:rsidRPr="008B1C02">
              <w:rPr>
                <w:rFonts w:cs="Arial"/>
                <w:szCs w:val="18"/>
              </w:rPr>
              <w:t>NOTE </w:t>
            </w:r>
            <w:r>
              <w:rPr>
                <w:rFonts w:cs="Arial"/>
                <w:szCs w:val="18"/>
              </w:rPr>
              <w:t>3</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336E1FF5" w14:textId="77777777" w:rsidR="00CF1750" w:rsidRDefault="00CF1750" w:rsidP="00CF1750"/>
    <w:p w14:paraId="22CCC51F" w14:textId="77777777" w:rsidR="00CF1750" w:rsidRDefault="00CF1750" w:rsidP="00CF1750">
      <w:pPr>
        <w:pStyle w:val="TH"/>
      </w:pPr>
      <w:r>
        <w:t>Table </w:t>
      </w:r>
      <w:r w:rsidRPr="001769FF">
        <w:t>6.</w:t>
      </w:r>
      <w:r>
        <w:t>1.3.3.</w:t>
      </w:r>
      <w:r w:rsidRPr="001769FF">
        <w:t>3.</w:t>
      </w:r>
      <w:r>
        <w:t xml:space="preserve">3-4: Headers supported by the 307 Response Code on this </w:t>
      </w:r>
      <w:proofErr w:type="gramStart"/>
      <w:r>
        <w:t>resource</w:t>
      </w:r>
      <w:proofErr w:type="gramEnd"/>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1750" w14:paraId="3731A239" w14:textId="77777777" w:rsidTr="0095492D">
        <w:trPr>
          <w:jc w:val="center"/>
        </w:trPr>
        <w:tc>
          <w:tcPr>
            <w:tcW w:w="1019" w:type="pct"/>
            <w:tcBorders>
              <w:bottom w:val="single" w:sz="6" w:space="0" w:color="auto"/>
            </w:tcBorders>
            <w:shd w:val="clear" w:color="auto" w:fill="C0C0C0"/>
          </w:tcPr>
          <w:p w14:paraId="24B3008E" w14:textId="77777777" w:rsidR="00CF1750" w:rsidRDefault="00CF1750" w:rsidP="0095492D">
            <w:pPr>
              <w:pStyle w:val="TAH"/>
            </w:pPr>
            <w:r>
              <w:t>Name</w:t>
            </w:r>
          </w:p>
        </w:tc>
        <w:tc>
          <w:tcPr>
            <w:tcW w:w="667" w:type="pct"/>
            <w:tcBorders>
              <w:bottom w:val="single" w:sz="6" w:space="0" w:color="auto"/>
            </w:tcBorders>
            <w:shd w:val="clear" w:color="auto" w:fill="C0C0C0"/>
          </w:tcPr>
          <w:p w14:paraId="022911F5" w14:textId="77777777" w:rsidR="00CF1750" w:rsidRDefault="00CF1750" w:rsidP="0095492D">
            <w:pPr>
              <w:pStyle w:val="TAH"/>
            </w:pPr>
            <w:r>
              <w:t>Data type</w:t>
            </w:r>
          </w:p>
        </w:tc>
        <w:tc>
          <w:tcPr>
            <w:tcW w:w="222" w:type="pct"/>
            <w:tcBorders>
              <w:bottom w:val="single" w:sz="6" w:space="0" w:color="auto"/>
            </w:tcBorders>
            <w:shd w:val="clear" w:color="auto" w:fill="C0C0C0"/>
          </w:tcPr>
          <w:p w14:paraId="7CA28EF9" w14:textId="77777777" w:rsidR="00CF1750" w:rsidRDefault="00CF1750" w:rsidP="0095492D">
            <w:pPr>
              <w:pStyle w:val="TAH"/>
            </w:pPr>
            <w:r>
              <w:t>P</w:t>
            </w:r>
          </w:p>
        </w:tc>
        <w:tc>
          <w:tcPr>
            <w:tcW w:w="593" w:type="pct"/>
            <w:tcBorders>
              <w:bottom w:val="single" w:sz="6" w:space="0" w:color="auto"/>
            </w:tcBorders>
            <w:shd w:val="clear" w:color="auto" w:fill="C0C0C0"/>
          </w:tcPr>
          <w:p w14:paraId="0353DA0A" w14:textId="77777777" w:rsidR="00CF1750" w:rsidRDefault="00CF1750" w:rsidP="0095492D">
            <w:pPr>
              <w:pStyle w:val="TAH"/>
            </w:pPr>
            <w:r>
              <w:t>Cardinality</w:t>
            </w:r>
          </w:p>
        </w:tc>
        <w:tc>
          <w:tcPr>
            <w:tcW w:w="2499" w:type="pct"/>
            <w:tcBorders>
              <w:bottom w:val="single" w:sz="6" w:space="0" w:color="auto"/>
            </w:tcBorders>
            <w:shd w:val="clear" w:color="auto" w:fill="C0C0C0"/>
            <w:vAlign w:val="center"/>
          </w:tcPr>
          <w:p w14:paraId="42E06FE6" w14:textId="77777777" w:rsidR="00CF1750" w:rsidRDefault="00CF1750" w:rsidP="0095492D">
            <w:pPr>
              <w:pStyle w:val="TAH"/>
            </w:pPr>
            <w:r>
              <w:t>Description</w:t>
            </w:r>
          </w:p>
        </w:tc>
      </w:tr>
      <w:tr w:rsidR="00CF1750" w14:paraId="379D65F0" w14:textId="77777777" w:rsidTr="0095492D">
        <w:trPr>
          <w:jc w:val="center"/>
        </w:trPr>
        <w:tc>
          <w:tcPr>
            <w:tcW w:w="1019" w:type="pct"/>
            <w:tcBorders>
              <w:top w:val="single" w:sz="6" w:space="0" w:color="auto"/>
            </w:tcBorders>
            <w:shd w:val="clear" w:color="auto" w:fill="auto"/>
          </w:tcPr>
          <w:p w14:paraId="0629431F" w14:textId="77777777" w:rsidR="00CF1750" w:rsidRDefault="00CF1750" w:rsidP="0095492D">
            <w:pPr>
              <w:pStyle w:val="TAL"/>
            </w:pPr>
            <w:r>
              <w:t>Location</w:t>
            </w:r>
          </w:p>
        </w:tc>
        <w:tc>
          <w:tcPr>
            <w:tcW w:w="667" w:type="pct"/>
            <w:tcBorders>
              <w:top w:val="single" w:sz="6" w:space="0" w:color="auto"/>
            </w:tcBorders>
          </w:tcPr>
          <w:p w14:paraId="7800AAA4" w14:textId="77777777" w:rsidR="00CF1750" w:rsidRDefault="00CF1750" w:rsidP="0095492D">
            <w:pPr>
              <w:pStyle w:val="TAL"/>
            </w:pPr>
            <w:r>
              <w:t>string</w:t>
            </w:r>
          </w:p>
        </w:tc>
        <w:tc>
          <w:tcPr>
            <w:tcW w:w="222" w:type="pct"/>
            <w:tcBorders>
              <w:top w:val="single" w:sz="6" w:space="0" w:color="auto"/>
            </w:tcBorders>
          </w:tcPr>
          <w:p w14:paraId="4C9F4020" w14:textId="77777777" w:rsidR="00CF1750" w:rsidRDefault="00CF1750" w:rsidP="0095492D">
            <w:pPr>
              <w:pStyle w:val="TAC"/>
            </w:pPr>
            <w:r>
              <w:t>M</w:t>
            </w:r>
          </w:p>
        </w:tc>
        <w:tc>
          <w:tcPr>
            <w:tcW w:w="593" w:type="pct"/>
            <w:tcBorders>
              <w:top w:val="single" w:sz="6" w:space="0" w:color="auto"/>
            </w:tcBorders>
          </w:tcPr>
          <w:p w14:paraId="146BF0DB" w14:textId="77777777" w:rsidR="00CF1750" w:rsidRDefault="00CF1750" w:rsidP="0095492D">
            <w:pPr>
              <w:pStyle w:val="TAC"/>
            </w:pPr>
            <w:r>
              <w:t>1</w:t>
            </w:r>
          </w:p>
        </w:tc>
        <w:tc>
          <w:tcPr>
            <w:tcW w:w="2499" w:type="pct"/>
            <w:tcBorders>
              <w:top w:val="single" w:sz="6" w:space="0" w:color="auto"/>
            </w:tcBorders>
            <w:shd w:val="clear" w:color="auto" w:fill="auto"/>
            <w:vAlign w:val="center"/>
          </w:tcPr>
          <w:p w14:paraId="0C03C440" w14:textId="77777777" w:rsidR="00CF1750" w:rsidRDefault="00CF1750" w:rsidP="0095492D">
            <w:pPr>
              <w:pStyle w:val="TAL"/>
            </w:pPr>
            <w:r>
              <w:t>Contains an alternative URI of the resource located in an alternative TSCTSF (service) instance</w:t>
            </w:r>
            <w:r>
              <w:rPr>
                <w:lang w:eastAsia="fr-FR"/>
              </w:rPr>
              <w:t xml:space="preserve"> towards which the request is redirected</w:t>
            </w:r>
            <w:r>
              <w:t>.</w:t>
            </w:r>
          </w:p>
          <w:p w14:paraId="078C71B1" w14:textId="77777777" w:rsidR="00CF1750" w:rsidRDefault="00CF1750" w:rsidP="0095492D">
            <w:pPr>
              <w:pStyle w:val="TAL"/>
            </w:pPr>
          </w:p>
          <w:p w14:paraId="31F24DBF" w14:textId="77777777" w:rsidR="00CF1750" w:rsidRDefault="00CF1750" w:rsidP="0095492D">
            <w:pPr>
              <w:pStyle w:val="TAL"/>
            </w:pPr>
            <w:r>
              <w:t xml:space="preserve">For the case where the request is redirected to the same target via a different SCP, refer to </w:t>
            </w:r>
            <w:r w:rsidRPr="00A0180C">
              <w:t>clause 6.10.9.1 of 3GPP TS 29.500 [4]</w:t>
            </w:r>
            <w:r>
              <w:t>.</w:t>
            </w:r>
          </w:p>
        </w:tc>
      </w:tr>
      <w:tr w:rsidR="00CF1750" w14:paraId="3DD936BB" w14:textId="77777777" w:rsidTr="0095492D">
        <w:trPr>
          <w:jc w:val="center"/>
        </w:trPr>
        <w:tc>
          <w:tcPr>
            <w:tcW w:w="1019" w:type="pct"/>
            <w:shd w:val="clear" w:color="auto" w:fill="auto"/>
          </w:tcPr>
          <w:p w14:paraId="2C5C81F4" w14:textId="77777777" w:rsidR="00CF1750" w:rsidRDefault="00CF1750" w:rsidP="0095492D">
            <w:pPr>
              <w:pStyle w:val="TAL"/>
            </w:pPr>
            <w:r>
              <w:rPr>
                <w:lang w:eastAsia="zh-CN"/>
              </w:rPr>
              <w:t>3gpp-Sbi-Target-Nf-Id</w:t>
            </w:r>
          </w:p>
        </w:tc>
        <w:tc>
          <w:tcPr>
            <w:tcW w:w="667" w:type="pct"/>
          </w:tcPr>
          <w:p w14:paraId="73F23857" w14:textId="77777777" w:rsidR="00CF1750" w:rsidRDefault="00CF1750" w:rsidP="0095492D">
            <w:pPr>
              <w:pStyle w:val="TAL"/>
            </w:pPr>
            <w:r>
              <w:rPr>
                <w:lang w:eastAsia="fr-FR"/>
              </w:rPr>
              <w:t>string</w:t>
            </w:r>
          </w:p>
        </w:tc>
        <w:tc>
          <w:tcPr>
            <w:tcW w:w="222" w:type="pct"/>
          </w:tcPr>
          <w:p w14:paraId="2E68657B" w14:textId="77777777" w:rsidR="00CF1750" w:rsidRDefault="00CF1750" w:rsidP="0095492D">
            <w:pPr>
              <w:pStyle w:val="TAC"/>
            </w:pPr>
            <w:r>
              <w:rPr>
                <w:lang w:eastAsia="fr-FR"/>
              </w:rPr>
              <w:t>O</w:t>
            </w:r>
          </w:p>
        </w:tc>
        <w:tc>
          <w:tcPr>
            <w:tcW w:w="593" w:type="pct"/>
          </w:tcPr>
          <w:p w14:paraId="7609ED88" w14:textId="77777777" w:rsidR="00CF1750" w:rsidRDefault="00CF1750" w:rsidP="0095492D">
            <w:pPr>
              <w:pStyle w:val="TAC"/>
            </w:pPr>
            <w:r>
              <w:rPr>
                <w:lang w:eastAsia="fr-FR"/>
              </w:rPr>
              <w:t>0..1</w:t>
            </w:r>
          </w:p>
        </w:tc>
        <w:tc>
          <w:tcPr>
            <w:tcW w:w="2499" w:type="pct"/>
            <w:shd w:val="clear" w:color="auto" w:fill="auto"/>
            <w:vAlign w:val="center"/>
          </w:tcPr>
          <w:p w14:paraId="75EA700A" w14:textId="77777777" w:rsidR="00CF1750" w:rsidRDefault="00CF1750" w:rsidP="0095492D">
            <w:pPr>
              <w:pStyle w:val="TAL"/>
            </w:pPr>
            <w:r>
              <w:rPr>
                <w:lang w:eastAsia="fr-FR"/>
              </w:rPr>
              <w:t xml:space="preserve">Identifier of the target </w:t>
            </w:r>
            <w:r>
              <w:t>TSCTSF</w:t>
            </w:r>
            <w:r w:rsidDel="007878C1">
              <w:rPr>
                <w:lang w:eastAsia="fr-FR"/>
              </w:rPr>
              <w:t xml:space="preserve"> </w:t>
            </w:r>
            <w:r>
              <w:rPr>
                <w:lang w:eastAsia="fr-FR"/>
              </w:rPr>
              <w:t>(service) instance towards which the request is redirected.</w:t>
            </w:r>
          </w:p>
        </w:tc>
      </w:tr>
    </w:tbl>
    <w:p w14:paraId="51156A97" w14:textId="77777777" w:rsidR="00CF1750" w:rsidRDefault="00CF1750" w:rsidP="00CF1750"/>
    <w:p w14:paraId="3DA707B6" w14:textId="77777777" w:rsidR="00CF1750" w:rsidRDefault="00CF1750" w:rsidP="00CF1750">
      <w:pPr>
        <w:pStyle w:val="TH"/>
      </w:pPr>
      <w:r>
        <w:lastRenderedPageBreak/>
        <w:t>Table </w:t>
      </w:r>
      <w:r w:rsidRPr="001769FF">
        <w:t>6.</w:t>
      </w:r>
      <w:r>
        <w:t>1.3.3.</w:t>
      </w:r>
      <w:r w:rsidRPr="001769FF">
        <w:t>3.</w:t>
      </w:r>
      <w:r>
        <w:t xml:space="preserve">3-5: Headers supported by the 308 Response Code on this </w:t>
      </w:r>
      <w:proofErr w:type="gramStart"/>
      <w:r>
        <w:t>resource</w:t>
      </w:r>
      <w:proofErr w:type="gramEnd"/>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1750" w14:paraId="2BD6AC56" w14:textId="77777777" w:rsidTr="0095492D">
        <w:trPr>
          <w:jc w:val="center"/>
        </w:trPr>
        <w:tc>
          <w:tcPr>
            <w:tcW w:w="1019" w:type="pct"/>
            <w:tcBorders>
              <w:bottom w:val="single" w:sz="6" w:space="0" w:color="auto"/>
            </w:tcBorders>
            <w:shd w:val="clear" w:color="auto" w:fill="C0C0C0"/>
          </w:tcPr>
          <w:p w14:paraId="4BDF9753" w14:textId="77777777" w:rsidR="00CF1750" w:rsidRDefault="00CF1750" w:rsidP="0095492D">
            <w:pPr>
              <w:pStyle w:val="TAH"/>
            </w:pPr>
            <w:r>
              <w:t>Name</w:t>
            </w:r>
          </w:p>
        </w:tc>
        <w:tc>
          <w:tcPr>
            <w:tcW w:w="667" w:type="pct"/>
            <w:tcBorders>
              <w:bottom w:val="single" w:sz="6" w:space="0" w:color="auto"/>
            </w:tcBorders>
            <w:shd w:val="clear" w:color="auto" w:fill="C0C0C0"/>
          </w:tcPr>
          <w:p w14:paraId="5BBD2C8F" w14:textId="77777777" w:rsidR="00CF1750" w:rsidRDefault="00CF1750" w:rsidP="0095492D">
            <w:pPr>
              <w:pStyle w:val="TAH"/>
            </w:pPr>
            <w:r>
              <w:t>Data type</w:t>
            </w:r>
          </w:p>
        </w:tc>
        <w:tc>
          <w:tcPr>
            <w:tcW w:w="222" w:type="pct"/>
            <w:tcBorders>
              <w:bottom w:val="single" w:sz="6" w:space="0" w:color="auto"/>
            </w:tcBorders>
            <w:shd w:val="clear" w:color="auto" w:fill="C0C0C0"/>
          </w:tcPr>
          <w:p w14:paraId="036348E3" w14:textId="77777777" w:rsidR="00CF1750" w:rsidRDefault="00CF1750" w:rsidP="0095492D">
            <w:pPr>
              <w:pStyle w:val="TAH"/>
            </w:pPr>
            <w:r>
              <w:t>P</w:t>
            </w:r>
          </w:p>
        </w:tc>
        <w:tc>
          <w:tcPr>
            <w:tcW w:w="593" w:type="pct"/>
            <w:tcBorders>
              <w:bottom w:val="single" w:sz="6" w:space="0" w:color="auto"/>
            </w:tcBorders>
            <w:shd w:val="clear" w:color="auto" w:fill="C0C0C0"/>
          </w:tcPr>
          <w:p w14:paraId="12EFE543" w14:textId="77777777" w:rsidR="00CF1750" w:rsidRDefault="00CF1750" w:rsidP="0095492D">
            <w:pPr>
              <w:pStyle w:val="TAH"/>
            </w:pPr>
            <w:r>
              <w:t>Cardinality</w:t>
            </w:r>
          </w:p>
        </w:tc>
        <w:tc>
          <w:tcPr>
            <w:tcW w:w="2499" w:type="pct"/>
            <w:tcBorders>
              <w:bottom w:val="single" w:sz="6" w:space="0" w:color="auto"/>
            </w:tcBorders>
            <w:shd w:val="clear" w:color="auto" w:fill="C0C0C0"/>
            <w:vAlign w:val="center"/>
          </w:tcPr>
          <w:p w14:paraId="183B090B" w14:textId="77777777" w:rsidR="00CF1750" w:rsidRDefault="00CF1750" w:rsidP="0095492D">
            <w:pPr>
              <w:pStyle w:val="TAH"/>
            </w:pPr>
            <w:r>
              <w:t>Description</w:t>
            </w:r>
          </w:p>
        </w:tc>
      </w:tr>
      <w:tr w:rsidR="00CF1750" w14:paraId="768E6EA3" w14:textId="77777777" w:rsidTr="0095492D">
        <w:trPr>
          <w:jc w:val="center"/>
        </w:trPr>
        <w:tc>
          <w:tcPr>
            <w:tcW w:w="1019" w:type="pct"/>
            <w:tcBorders>
              <w:top w:val="single" w:sz="6" w:space="0" w:color="auto"/>
            </w:tcBorders>
            <w:shd w:val="clear" w:color="auto" w:fill="auto"/>
          </w:tcPr>
          <w:p w14:paraId="659E21B4" w14:textId="77777777" w:rsidR="00CF1750" w:rsidRDefault="00CF1750" w:rsidP="0095492D">
            <w:pPr>
              <w:pStyle w:val="TAL"/>
            </w:pPr>
            <w:r>
              <w:t>Location</w:t>
            </w:r>
          </w:p>
        </w:tc>
        <w:tc>
          <w:tcPr>
            <w:tcW w:w="667" w:type="pct"/>
            <w:tcBorders>
              <w:top w:val="single" w:sz="6" w:space="0" w:color="auto"/>
            </w:tcBorders>
          </w:tcPr>
          <w:p w14:paraId="7E7FD4A6" w14:textId="77777777" w:rsidR="00CF1750" w:rsidRDefault="00CF1750" w:rsidP="0095492D">
            <w:pPr>
              <w:pStyle w:val="TAL"/>
            </w:pPr>
            <w:r>
              <w:t>string</w:t>
            </w:r>
          </w:p>
        </w:tc>
        <w:tc>
          <w:tcPr>
            <w:tcW w:w="222" w:type="pct"/>
            <w:tcBorders>
              <w:top w:val="single" w:sz="6" w:space="0" w:color="auto"/>
            </w:tcBorders>
          </w:tcPr>
          <w:p w14:paraId="090DD17B" w14:textId="77777777" w:rsidR="00CF1750" w:rsidRDefault="00CF1750" w:rsidP="0095492D">
            <w:pPr>
              <w:pStyle w:val="TAC"/>
            </w:pPr>
            <w:r>
              <w:t>M</w:t>
            </w:r>
          </w:p>
        </w:tc>
        <w:tc>
          <w:tcPr>
            <w:tcW w:w="593" w:type="pct"/>
            <w:tcBorders>
              <w:top w:val="single" w:sz="6" w:space="0" w:color="auto"/>
            </w:tcBorders>
          </w:tcPr>
          <w:p w14:paraId="722A01D2" w14:textId="77777777" w:rsidR="00CF1750" w:rsidRDefault="00CF1750" w:rsidP="0095492D">
            <w:pPr>
              <w:pStyle w:val="TAC"/>
            </w:pPr>
            <w:r>
              <w:t>1</w:t>
            </w:r>
          </w:p>
        </w:tc>
        <w:tc>
          <w:tcPr>
            <w:tcW w:w="2499" w:type="pct"/>
            <w:tcBorders>
              <w:top w:val="single" w:sz="6" w:space="0" w:color="auto"/>
            </w:tcBorders>
            <w:shd w:val="clear" w:color="auto" w:fill="auto"/>
            <w:vAlign w:val="center"/>
          </w:tcPr>
          <w:p w14:paraId="5094C096" w14:textId="77777777" w:rsidR="00CF1750" w:rsidRDefault="00CF1750" w:rsidP="0095492D">
            <w:pPr>
              <w:pStyle w:val="TAL"/>
            </w:pPr>
            <w:r>
              <w:t>Contains an alternative URI of the resource located in an alternative TSCTSF (service) instance</w:t>
            </w:r>
            <w:r>
              <w:rPr>
                <w:lang w:eastAsia="fr-FR"/>
              </w:rPr>
              <w:t xml:space="preserve"> towards which the request is redirected</w:t>
            </w:r>
            <w:r>
              <w:t>.</w:t>
            </w:r>
          </w:p>
          <w:p w14:paraId="75AD1886" w14:textId="77777777" w:rsidR="00CF1750" w:rsidRDefault="00CF1750" w:rsidP="0095492D">
            <w:pPr>
              <w:pStyle w:val="TAL"/>
            </w:pPr>
          </w:p>
          <w:p w14:paraId="0C92CB50" w14:textId="77777777" w:rsidR="00CF1750" w:rsidRDefault="00CF1750" w:rsidP="0095492D">
            <w:pPr>
              <w:pStyle w:val="TAL"/>
            </w:pPr>
            <w:r>
              <w:t xml:space="preserve">For the case where the request is redirected to the same target via a different SCP, refer to </w:t>
            </w:r>
            <w:r w:rsidRPr="00A0180C">
              <w:t>clause 6.10.9.1 of 3GPP TS 29.500 [4]</w:t>
            </w:r>
            <w:r>
              <w:t>.</w:t>
            </w:r>
          </w:p>
        </w:tc>
      </w:tr>
      <w:tr w:rsidR="00CF1750" w14:paraId="2D56B99C" w14:textId="77777777" w:rsidTr="0095492D">
        <w:trPr>
          <w:jc w:val="center"/>
        </w:trPr>
        <w:tc>
          <w:tcPr>
            <w:tcW w:w="1019" w:type="pct"/>
            <w:shd w:val="clear" w:color="auto" w:fill="auto"/>
          </w:tcPr>
          <w:p w14:paraId="5137545B" w14:textId="77777777" w:rsidR="00CF1750" w:rsidRDefault="00CF1750" w:rsidP="0095492D">
            <w:pPr>
              <w:pStyle w:val="TAL"/>
            </w:pPr>
            <w:r>
              <w:rPr>
                <w:lang w:eastAsia="zh-CN"/>
              </w:rPr>
              <w:t>3gpp-Sbi-Target-Nf-Id</w:t>
            </w:r>
          </w:p>
        </w:tc>
        <w:tc>
          <w:tcPr>
            <w:tcW w:w="667" w:type="pct"/>
          </w:tcPr>
          <w:p w14:paraId="52AC0BB0" w14:textId="77777777" w:rsidR="00CF1750" w:rsidRDefault="00CF1750" w:rsidP="0095492D">
            <w:pPr>
              <w:pStyle w:val="TAL"/>
            </w:pPr>
            <w:r>
              <w:rPr>
                <w:lang w:eastAsia="fr-FR"/>
              </w:rPr>
              <w:t>string</w:t>
            </w:r>
          </w:p>
        </w:tc>
        <w:tc>
          <w:tcPr>
            <w:tcW w:w="222" w:type="pct"/>
          </w:tcPr>
          <w:p w14:paraId="2D49369B" w14:textId="77777777" w:rsidR="00CF1750" w:rsidRDefault="00CF1750" w:rsidP="0095492D">
            <w:pPr>
              <w:pStyle w:val="TAC"/>
            </w:pPr>
            <w:r>
              <w:rPr>
                <w:lang w:eastAsia="fr-FR"/>
              </w:rPr>
              <w:t>O</w:t>
            </w:r>
          </w:p>
        </w:tc>
        <w:tc>
          <w:tcPr>
            <w:tcW w:w="593" w:type="pct"/>
          </w:tcPr>
          <w:p w14:paraId="6CC09FB6" w14:textId="77777777" w:rsidR="00CF1750" w:rsidRDefault="00CF1750" w:rsidP="0095492D">
            <w:pPr>
              <w:pStyle w:val="TAC"/>
            </w:pPr>
            <w:r>
              <w:rPr>
                <w:lang w:eastAsia="fr-FR"/>
              </w:rPr>
              <w:t>0..1</w:t>
            </w:r>
          </w:p>
        </w:tc>
        <w:tc>
          <w:tcPr>
            <w:tcW w:w="2499" w:type="pct"/>
            <w:shd w:val="clear" w:color="auto" w:fill="auto"/>
            <w:vAlign w:val="center"/>
          </w:tcPr>
          <w:p w14:paraId="34BC0D4B" w14:textId="77777777" w:rsidR="00CF1750" w:rsidRDefault="00CF1750" w:rsidP="0095492D">
            <w:pPr>
              <w:pStyle w:val="TAL"/>
            </w:pPr>
            <w:r>
              <w:rPr>
                <w:lang w:eastAsia="fr-FR"/>
              </w:rPr>
              <w:t xml:space="preserve">Identifier of the target </w:t>
            </w:r>
            <w:r>
              <w:t>TSCTSF</w:t>
            </w:r>
            <w:r>
              <w:rPr>
                <w:lang w:eastAsia="fr-FR"/>
              </w:rPr>
              <w:t xml:space="preserve"> (service) instance towards which the request is redirected.</w:t>
            </w:r>
          </w:p>
        </w:tc>
      </w:tr>
    </w:tbl>
    <w:p w14:paraId="731B5476" w14:textId="77777777" w:rsidR="00CF1750" w:rsidRPr="00EA6061" w:rsidRDefault="00CF1750" w:rsidP="00CF1750"/>
    <w:p w14:paraId="66C34E8A" w14:textId="77777777" w:rsidR="00925A7D" w:rsidRPr="002C393C" w:rsidRDefault="00925A7D" w:rsidP="00925A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1F9E9C" w14:textId="77777777" w:rsidR="006716FE" w:rsidRDefault="006716FE" w:rsidP="006716FE">
      <w:pPr>
        <w:pStyle w:val="Heading6"/>
        <w:rPr>
          <w:rFonts w:eastAsia="DengXian"/>
        </w:rPr>
      </w:pPr>
      <w:r>
        <w:rPr>
          <w:rFonts w:eastAsia="DengXian"/>
        </w:rPr>
        <w:t>6.3.3.2.3.1</w:t>
      </w:r>
      <w:r>
        <w:rPr>
          <w:rFonts w:eastAsia="DengXian"/>
        </w:rPr>
        <w:tab/>
        <w:t>POST</w:t>
      </w:r>
      <w:bookmarkEnd w:id="9"/>
      <w:bookmarkEnd w:id="10"/>
      <w:bookmarkEnd w:id="11"/>
      <w:bookmarkEnd w:id="12"/>
      <w:bookmarkEnd w:id="13"/>
      <w:bookmarkEnd w:id="14"/>
    </w:p>
    <w:p w14:paraId="12148790" w14:textId="77777777" w:rsidR="006716FE" w:rsidRDefault="006716FE" w:rsidP="006716FE">
      <w:pPr>
        <w:rPr>
          <w:rFonts w:eastAsia="DengXian"/>
        </w:rPr>
      </w:pPr>
      <w:r>
        <w:t>This method shall support the URI query parameters specified in table 6.3.3.2.3.1-1.</w:t>
      </w:r>
    </w:p>
    <w:p w14:paraId="38A15E55" w14:textId="77777777" w:rsidR="006716FE" w:rsidRDefault="006716FE" w:rsidP="006716FE">
      <w:pPr>
        <w:pStyle w:val="TH"/>
        <w:rPr>
          <w:rFonts w:cs="Arial"/>
        </w:rPr>
      </w:pPr>
      <w:r>
        <w:t xml:space="preserve">Table 6.3.3.2.3.1-1: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716FE" w14:paraId="4B5513C1" w14:textId="77777777" w:rsidTr="006716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ACA425" w14:textId="77777777" w:rsidR="006716FE" w:rsidRDefault="006716FE">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721DAEE" w14:textId="77777777" w:rsidR="006716FE" w:rsidRDefault="006716F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8D8E534" w14:textId="77777777" w:rsidR="006716FE" w:rsidRDefault="006716FE">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3DDE8C2" w14:textId="77777777" w:rsidR="006716FE" w:rsidRDefault="006716FE">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757C1" w14:textId="77777777" w:rsidR="006716FE" w:rsidRDefault="006716FE">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D2E7BEE" w14:textId="77777777" w:rsidR="006716FE" w:rsidRDefault="006716FE">
            <w:pPr>
              <w:pStyle w:val="TAH"/>
            </w:pPr>
            <w:r>
              <w:t>Applicability</w:t>
            </w:r>
          </w:p>
        </w:tc>
      </w:tr>
      <w:tr w:rsidR="006716FE" w14:paraId="5D7AC518" w14:textId="77777777" w:rsidTr="006716FE">
        <w:trPr>
          <w:jc w:val="center"/>
        </w:trPr>
        <w:tc>
          <w:tcPr>
            <w:tcW w:w="825" w:type="pct"/>
            <w:tcBorders>
              <w:top w:val="single" w:sz="6" w:space="0" w:color="auto"/>
              <w:left w:val="single" w:sz="6" w:space="0" w:color="auto"/>
              <w:bottom w:val="single" w:sz="6" w:space="0" w:color="000000"/>
              <w:right w:val="single" w:sz="6" w:space="0" w:color="auto"/>
            </w:tcBorders>
            <w:hideMark/>
          </w:tcPr>
          <w:p w14:paraId="19E3B918" w14:textId="77777777" w:rsidR="006716FE" w:rsidRDefault="006716FE">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5040895C" w14:textId="77777777" w:rsidR="006716FE" w:rsidRDefault="006716FE">
            <w:pPr>
              <w:pStyle w:val="TAL"/>
            </w:pPr>
          </w:p>
        </w:tc>
        <w:tc>
          <w:tcPr>
            <w:tcW w:w="215" w:type="pct"/>
            <w:tcBorders>
              <w:top w:val="single" w:sz="6" w:space="0" w:color="auto"/>
              <w:left w:val="single" w:sz="6" w:space="0" w:color="auto"/>
              <w:bottom w:val="single" w:sz="6" w:space="0" w:color="000000"/>
              <w:right w:val="single" w:sz="6" w:space="0" w:color="auto"/>
            </w:tcBorders>
          </w:tcPr>
          <w:p w14:paraId="56E27EBD" w14:textId="77777777" w:rsidR="006716FE" w:rsidRDefault="006716FE">
            <w:pPr>
              <w:pStyle w:val="TAC"/>
            </w:pPr>
          </w:p>
        </w:tc>
        <w:tc>
          <w:tcPr>
            <w:tcW w:w="580" w:type="pct"/>
            <w:tcBorders>
              <w:top w:val="single" w:sz="6" w:space="0" w:color="auto"/>
              <w:left w:val="single" w:sz="6" w:space="0" w:color="auto"/>
              <w:bottom w:val="single" w:sz="6" w:space="0" w:color="000000"/>
              <w:right w:val="single" w:sz="6" w:space="0" w:color="auto"/>
            </w:tcBorders>
          </w:tcPr>
          <w:p w14:paraId="4A24FD37" w14:textId="77777777" w:rsidR="006716FE" w:rsidRDefault="006716FE">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0812F7AF" w14:textId="77777777" w:rsidR="006716FE" w:rsidRDefault="006716FE">
            <w:pPr>
              <w:pStyle w:val="TAL"/>
            </w:pPr>
          </w:p>
        </w:tc>
        <w:tc>
          <w:tcPr>
            <w:tcW w:w="796" w:type="pct"/>
            <w:tcBorders>
              <w:top w:val="single" w:sz="6" w:space="0" w:color="auto"/>
              <w:left w:val="single" w:sz="6" w:space="0" w:color="auto"/>
              <w:bottom w:val="single" w:sz="6" w:space="0" w:color="000000"/>
              <w:right w:val="single" w:sz="6" w:space="0" w:color="auto"/>
            </w:tcBorders>
          </w:tcPr>
          <w:p w14:paraId="5AB499BD" w14:textId="77777777" w:rsidR="006716FE" w:rsidRDefault="006716FE">
            <w:pPr>
              <w:pStyle w:val="TAL"/>
            </w:pPr>
          </w:p>
        </w:tc>
      </w:tr>
    </w:tbl>
    <w:p w14:paraId="49E816F7" w14:textId="77777777" w:rsidR="006716FE" w:rsidRDefault="006716FE" w:rsidP="006716FE"/>
    <w:p w14:paraId="67C5D520" w14:textId="77777777" w:rsidR="006716FE" w:rsidRDefault="006716FE" w:rsidP="006716FE">
      <w:r>
        <w:t>This method shall support the request data structures specified in table 6.3.3.2.3.1-2 and the response data structures and response codes specified in table 6.3.3.2.3.1-3.</w:t>
      </w:r>
    </w:p>
    <w:p w14:paraId="2B8E0CD6" w14:textId="77777777" w:rsidR="006716FE" w:rsidRDefault="006716FE" w:rsidP="006716FE">
      <w:pPr>
        <w:pStyle w:val="TH"/>
      </w:pPr>
      <w:r>
        <w:t xml:space="preserve">Table 6.3.3.2.3.1-2: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716FE" w14:paraId="226D8C39" w14:textId="77777777" w:rsidTr="006716F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38F29EA" w14:textId="77777777" w:rsidR="006716FE" w:rsidRDefault="006716F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647A404" w14:textId="77777777" w:rsidR="006716FE" w:rsidRDefault="006716F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56BF529" w14:textId="77777777" w:rsidR="006716FE" w:rsidRDefault="006716FE">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A8F937" w14:textId="77777777" w:rsidR="006716FE" w:rsidRDefault="006716FE">
            <w:pPr>
              <w:pStyle w:val="TAH"/>
            </w:pPr>
            <w:r>
              <w:t>Description</w:t>
            </w:r>
          </w:p>
        </w:tc>
      </w:tr>
      <w:tr w:rsidR="006716FE" w14:paraId="75BB742A" w14:textId="77777777" w:rsidTr="006716FE">
        <w:trPr>
          <w:jc w:val="center"/>
        </w:trPr>
        <w:tc>
          <w:tcPr>
            <w:tcW w:w="1627" w:type="dxa"/>
            <w:tcBorders>
              <w:top w:val="single" w:sz="6" w:space="0" w:color="auto"/>
              <w:left w:val="single" w:sz="6" w:space="0" w:color="auto"/>
              <w:bottom w:val="single" w:sz="6" w:space="0" w:color="000000"/>
              <w:right w:val="single" w:sz="6" w:space="0" w:color="auto"/>
            </w:tcBorders>
            <w:hideMark/>
          </w:tcPr>
          <w:p w14:paraId="5FA926FE" w14:textId="77777777" w:rsidR="006716FE" w:rsidRDefault="006716FE">
            <w:pPr>
              <w:pStyle w:val="TAL"/>
            </w:pPr>
            <w:proofErr w:type="spellStart"/>
            <w:r>
              <w:t>AccessTimeDistributionData</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7749D8A1" w14:textId="77777777" w:rsidR="006716FE" w:rsidRDefault="006716FE">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7088A14" w14:textId="77777777" w:rsidR="006716FE" w:rsidRDefault="006716FE">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4DA60931" w14:textId="77777777" w:rsidR="006716FE" w:rsidRDefault="006716FE">
            <w:pPr>
              <w:pStyle w:val="TAL"/>
            </w:pPr>
            <w:r>
              <w:t xml:space="preserve">Contains the information for the creation of a new Individual </w:t>
            </w:r>
            <w:r>
              <w:rPr>
                <w:lang w:eastAsia="zh-CN"/>
              </w:rPr>
              <w:t>ASTI Configuration</w:t>
            </w:r>
            <w:r>
              <w:t xml:space="preserve"> resource.</w:t>
            </w:r>
          </w:p>
        </w:tc>
      </w:tr>
    </w:tbl>
    <w:p w14:paraId="33646785" w14:textId="77777777" w:rsidR="006716FE" w:rsidRDefault="006716FE" w:rsidP="006716FE"/>
    <w:p w14:paraId="2DE42153" w14:textId="77777777" w:rsidR="006716FE" w:rsidRDefault="006716FE" w:rsidP="006716FE">
      <w:pPr>
        <w:pStyle w:val="TH"/>
      </w:pPr>
      <w:r>
        <w:t xml:space="preserve">Table 6.3.3.2.3.1-3: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7"/>
        <w:gridCol w:w="286"/>
        <w:gridCol w:w="1067"/>
        <w:gridCol w:w="997"/>
        <w:gridCol w:w="4780"/>
      </w:tblGrid>
      <w:tr w:rsidR="006716FE" w14:paraId="2B283DC0" w14:textId="77777777" w:rsidTr="006716FE">
        <w:trPr>
          <w:jc w:val="center"/>
        </w:trPr>
        <w:tc>
          <w:tcPr>
            <w:tcW w:w="1258" w:type="pct"/>
            <w:tcBorders>
              <w:top w:val="single" w:sz="6" w:space="0" w:color="auto"/>
              <w:left w:val="single" w:sz="6" w:space="0" w:color="auto"/>
              <w:bottom w:val="single" w:sz="6" w:space="0" w:color="auto"/>
              <w:right w:val="single" w:sz="6" w:space="0" w:color="auto"/>
            </w:tcBorders>
            <w:shd w:val="clear" w:color="auto" w:fill="C0C0C0"/>
            <w:hideMark/>
          </w:tcPr>
          <w:p w14:paraId="23DF35FC" w14:textId="77777777" w:rsidR="006716FE" w:rsidRDefault="006716FE">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26CD4D" w14:textId="77777777" w:rsidR="006716FE" w:rsidRDefault="006716F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7C9EEB1F" w14:textId="77777777" w:rsidR="006716FE" w:rsidRDefault="006716FE">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7AEF088" w14:textId="77777777" w:rsidR="006716FE" w:rsidRDefault="006716FE">
            <w:pPr>
              <w:pStyle w:val="TAH"/>
            </w:pPr>
            <w:r>
              <w:t>Response</w:t>
            </w:r>
          </w:p>
          <w:p w14:paraId="0D4E7D62" w14:textId="77777777" w:rsidR="006716FE" w:rsidRDefault="006716FE">
            <w:pPr>
              <w:pStyle w:val="TAH"/>
            </w:pPr>
            <w:r>
              <w:t>codes</w:t>
            </w:r>
          </w:p>
        </w:tc>
        <w:tc>
          <w:tcPr>
            <w:tcW w:w="2509" w:type="pct"/>
            <w:tcBorders>
              <w:top w:val="single" w:sz="6" w:space="0" w:color="auto"/>
              <w:left w:val="single" w:sz="6" w:space="0" w:color="auto"/>
              <w:bottom w:val="single" w:sz="6" w:space="0" w:color="auto"/>
              <w:right w:val="single" w:sz="6" w:space="0" w:color="auto"/>
            </w:tcBorders>
            <w:shd w:val="clear" w:color="auto" w:fill="C0C0C0"/>
            <w:hideMark/>
          </w:tcPr>
          <w:p w14:paraId="172CC257" w14:textId="77777777" w:rsidR="006716FE" w:rsidRDefault="006716FE">
            <w:pPr>
              <w:pStyle w:val="TAH"/>
            </w:pPr>
            <w:r>
              <w:t>Description</w:t>
            </w:r>
          </w:p>
        </w:tc>
      </w:tr>
      <w:tr w:rsidR="006716FE" w14:paraId="4D2F4B49" w14:textId="77777777" w:rsidTr="006716FE">
        <w:trPr>
          <w:jc w:val="center"/>
        </w:trPr>
        <w:tc>
          <w:tcPr>
            <w:tcW w:w="1258" w:type="pct"/>
            <w:tcBorders>
              <w:top w:val="single" w:sz="6" w:space="0" w:color="auto"/>
              <w:left w:val="single" w:sz="6" w:space="0" w:color="auto"/>
              <w:bottom w:val="single" w:sz="6" w:space="0" w:color="auto"/>
              <w:right w:val="single" w:sz="6" w:space="0" w:color="auto"/>
            </w:tcBorders>
            <w:hideMark/>
          </w:tcPr>
          <w:p w14:paraId="41D5C6CA" w14:textId="77777777" w:rsidR="006716FE" w:rsidRDefault="006716FE">
            <w:pPr>
              <w:pStyle w:val="TAL"/>
            </w:pPr>
            <w:proofErr w:type="spellStart"/>
            <w:r>
              <w:t>AccessTimeDistributionData</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41381DA2" w14:textId="77777777" w:rsidR="006716FE" w:rsidRDefault="006716F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0D5990F" w14:textId="77777777" w:rsidR="006716FE" w:rsidRDefault="006716FE">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3D5D99AF" w14:textId="77777777" w:rsidR="006716FE" w:rsidRDefault="006716FE">
            <w:pPr>
              <w:pStyle w:val="TAL"/>
            </w:pPr>
            <w:r>
              <w:rPr>
                <w:lang w:eastAsia="zh-CN"/>
              </w:rPr>
              <w:t>201 Created</w:t>
            </w:r>
          </w:p>
        </w:tc>
        <w:tc>
          <w:tcPr>
            <w:tcW w:w="2509" w:type="pct"/>
            <w:tcBorders>
              <w:top w:val="single" w:sz="6" w:space="0" w:color="auto"/>
              <w:left w:val="single" w:sz="6" w:space="0" w:color="auto"/>
              <w:bottom w:val="single" w:sz="6" w:space="0" w:color="auto"/>
              <w:right w:val="single" w:sz="6" w:space="0" w:color="auto"/>
            </w:tcBorders>
            <w:hideMark/>
          </w:tcPr>
          <w:p w14:paraId="4ADDA21E" w14:textId="77777777" w:rsidR="006716FE" w:rsidRDefault="006716FE">
            <w:pPr>
              <w:pStyle w:val="TAL"/>
              <w:spacing w:afterLines="50" w:after="120"/>
            </w:pPr>
            <w:r>
              <w:t xml:space="preserve">The resource was created </w:t>
            </w:r>
            <w:proofErr w:type="gramStart"/>
            <w:r>
              <w:t>successfully</w:t>
            </w:r>
            <w:proofErr w:type="gramEnd"/>
            <w:r>
              <w:t xml:space="preserve"> and a representation of the created resource is returned. </w:t>
            </w:r>
          </w:p>
          <w:p w14:paraId="33A1470B" w14:textId="77777777" w:rsidR="006716FE" w:rsidRDefault="006716FE">
            <w:pPr>
              <w:pStyle w:val="TAL"/>
            </w:pPr>
            <w:r>
              <w:t>The URI of the created resource shall be returned in the "Location" HTTP header.</w:t>
            </w:r>
          </w:p>
        </w:tc>
      </w:tr>
      <w:tr w:rsidR="006716FE" w14:paraId="4A768BDA" w14:textId="239452B7" w:rsidTr="006716FE">
        <w:trPr>
          <w:jc w:val="center"/>
        </w:trPr>
        <w:tc>
          <w:tcPr>
            <w:tcW w:w="1258" w:type="pct"/>
            <w:tcBorders>
              <w:top w:val="single" w:sz="6" w:space="0" w:color="auto"/>
              <w:left w:val="single" w:sz="6" w:space="0" w:color="auto"/>
              <w:bottom w:val="single" w:sz="6" w:space="0" w:color="auto"/>
              <w:right w:val="single" w:sz="6" w:space="0" w:color="auto"/>
            </w:tcBorders>
            <w:hideMark/>
          </w:tcPr>
          <w:p w14:paraId="2A6804A4" w14:textId="4AC5A3ED" w:rsidR="006716FE" w:rsidRDefault="006716FE">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86C83D" w14:textId="64C9D038" w:rsidR="006716FE" w:rsidRDefault="006716FE">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14BCC300" w14:textId="6E817F03" w:rsidR="006716FE" w:rsidRDefault="006716FE">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8918DC6" w14:textId="0D994BB4" w:rsidR="006716FE" w:rsidRDefault="006716FE">
            <w:pPr>
              <w:pStyle w:val="TAL"/>
              <w:rPr>
                <w:lang w:eastAsia="zh-CN"/>
              </w:rPr>
            </w:pPr>
            <w:r>
              <w:t>403 Forbidden</w:t>
            </w:r>
          </w:p>
        </w:tc>
        <w:tc>
          <w:tcPr>
            <w:tcW w:w="2509" w:type="pct"/>
            <w:tcBorders>
              <w:top w:val="single" w:sz="6" w:space="0" w:color="auto"/>
              <w:left w:val="single" w:sz="6" w:space="0" w:color="auto"/>
              <w:bottom w:val="single" w:sz="6" w:space="0" w:color="auto"/>
              <w:right w:val="single" w:sz="6" w:space="0" w:color="auto"/>
            </w:tcBorders>
            <w:hideMark/>
          </w:tcPr>
          <w:p w14:paraId="72F8B64D" w14:textId="2B6A2EDB" w:rsidR="006716FE" w:rsidRDefault="006716FE">
            <w:pPr>
              <w:pStyle w:val="TAL"/>
              <w:spacing w:afterLines="50" w:after="120"/>
            </w:pPr>
            <w:r>
              <w:t>(NOTE 2)</w:t>
            </w:r>
          </w:p>
        </w:tc>
      </w:tr>
      <w:tr w:rsidR="006716FE" w:rsidDel="007E6EF9" w14:paraId="23BAB571" w14:textId="352CC2E7" w:rsidTr="006716FE">
        <w:trPr>
          <w:jc w:val="center"/>
          <w:del w:id="29" w:author="Ericsson August r0" w:date="2024-08-11T18:30:00Z"/>
        </w:trPr>
        <w:tc>
          <w:tcPr>
            <w:tcW w:w="1258" w:type="pct"/>
            <w:tcBorders>
              <w:top w:val="single" w:sz="6" w:space="0" w:color="auto"/>
              <w:left w:val="single" w:sz="6" w:space="0" w:color="auto"/>
              <w:bottom w:val="single" w:sz="6" w:space="0" w:color="auto"/>
              <w:right w:val="single" w:sz="6" w:space="0" w:color="auto"/>
            </w:tcBorders>
            <w:hideMark/>
          </w:tcPr>
          <w:p w14:paraId="40E008FB" w14:textId="4DD7F189" w:rsidR="006716FE" w:rsidDel="007E6EF9" w:rsidRDefault="006716FE">
            <w:pPr>
              <w:pStyle w:val="TAL"/>
              <w:rPr>
                <w:del w:id="30" w:author="Ericsson August r0" w:date="2024-08-11T18:30:00Z"/>
              </w:rPr>
            </w:pPr>
            <w:del w:id="31" w:author="Ericsson August r0" w:date="2024-08-11T18:30:00Z">
              <w:r w:rsidDel="007E6EF9">
                <w:delText>ProblemDetails</w:delText>
              </w:r>
            </w:del>
          </w:p>
        </w:tc>
        <w:tc>
          <w:tcPr>
            <w:tcW w:w="150" w:type="pct"/>
            <w:tcBorders>
              <w:top w:val="single" w:sz="6" w:space="0" w:color="auto"/>
              <w:left w:val="single" w:sz="6" w:space="0" w:color="auto"/>
              <w:bottom w:val="single" w:sz="6" w:space="0" w:color="auto"/>
              <w:right w:val="single" w:sz="6" w:space="0" w:color="auto"/>
            </w:tcBorders>
            <w:hideMark/>
          </w:tcPr>
          <w:p w14:paraId="6DC55667" w14:textId="43F0162F" w:rsidR="006716FE" w:rsidDel="007E6EF9" w:rsidRDefault="006716FE">
            <w:pPr>
              <w:pStyle w:val="TAC"/>
              <w:rPr>
                <w:del w:id="32" w:author="Ericsson August r0" w:date="2024-08-11T18:30:00Z"/>
              </w:rPr>
            </w:pPr>
            <w:del w:id="33" w:author="Ericsson August r0" w:date="2024-08-11T18:30:00Z">
              <w:r w:rsidDel="007E6EF9">
                <w:delText>O</w:delText>
              </w:r>
            </w:del>
          </w:p>
        </w:tc>
        <w:tc>
          <w:tcPr>
            <w:tcW w:w="560" w:type="pct"/>
            <w:tcBorders>
              <w:top w:val="single" w:sz="6" w:space="0" w:color="auto"/>
              <w:left w:val="single" w:sz="6" w:space="0" w:color="auto"/>
              <w:bottom w:val="single" w:sz="6" w:space="0" w:color="auto"/>
              <w:right w:val="single" w:sz="6" w:space="0" w:color="auto"/>
            </w:tcBorders>
            <w:hideMark/>
          </w:tcPr>
          <w:p w14:paraId="4690A9B9" w14:textId="640A1ED2" w:rsidR="006716FE" w:rsidDel="007E6EF9" w:rsidRDefault="006716FE">
            <w:pPr>
              <w:pStyle w:val="TAL"/>
              <w:rPr>
                <w:del w:id="34" w:author="Ericsson August r0" w:date="2024-08-11T18:30:00Z"/>
              </w:rPr>
            </w:pPr>
            <w:del w:id="35" w:author="Ericsson August r0" w:date="2024-08-11T18:30:00Z">
              <w:r w:rsidDel="007E6EF9">
                <w:delText>0..1</w:delText>
              </w:r>
            </w:del>
          </w:p>
        </w:tc>
        <w:tc>
          <w:tcPr>
            <w:tcW w:w="523" w:type="pct"/>
            <w:tcBorders>
              <w:top w:val="single" w:sz="6" w:space="0" w:color="auto"/>
              <w:left w:val="single" w:sz="6" w:space="0" w:color="auto"/>
              <w:bottom w:val="single" w:sz="6" w:space="0" w:color="auto"/>
              <w:right w:val="single" w:sz="6" w:space="0" w:color="auto"/>
            </w:tcBorders>
            <w:hideMark/>
          </w:tcPr>
          <w:p w14:paraId="36CC053C" w14:textId="76748461" w:rsidR="006716FE" w:rsidDel="007E6EF9" w:rsidRDefault="006716FE">
            <w:pPr>
              <w:pStyle w:val="TAL"/>
              <w:rPr>
                <w:del w:id="36" w:author="Ericsson August r0" w:date="2024-08-11T18:30:00Z"/>
              </w:rPr>
            </w:pPr>
            <w:del w:id="37" w:author="Ericsson August r0" w:date="2024-08-11T18:30:00Z">
              <w:r w:rsidDel="007E6EF9">
                <w:delText>403 Forbidden</w:delText>
              </w:r>
            </w:del>
          </w:p>
        </w:tc>
        <w:tc>
          <w:tcPr>
            <w:tcW w:w="2509" w:type="pct"/>
            <w:tcBorders>
              <w:top w:val="single" w:sz="6" w:space="0" w:color="auto"/>
              <w:left w:val="single" w:sz="6" w:space="0" w:color="auto"/>
              <w:bottom w:val="single" w:sz="6" w:space="0" w:color="auto"/>
              <w:right w:val="single" w:sz="6" w:space="0" w:color="auto"/>
            </w:tcBorders>
            <w:hideMark/>
          </w:tcPr>
          <w:p w14:paraId="4BF19F45" w14:textId="0B6A4090" w:rsidR="006716FE" w:rsidDel="007E6EF9" w:rsidRDefault="006716FE">
            <w:pPr>
              <w:pStyle w:val="TAL"/>
              <w:spacing w:afterLines="50" w:after="120"/>
              <w:rPr>
                <w:del w:id="38" w:author="Ericsson August r0" w:date="2024-08-11T18:30:00Z"/>
              </w:rPr>
            </w:pPr>
            <w:del w:id="39" w:author="Ericsson August r0" w:date="2024-08-11T18:30:00Z">
              <w:r w:rsidDel="007E6EF9">
                <w:delText>The ASTI configuration creation request is rejected with cause:</w:delText>
              </w:r>
            </w:del>
          </w:p>
          <w:p w14:paraId="0F77F70E" w14:textId="01F21760" w:rsidR="006716FE" w:rsidDel="007E6EF9" w:rsidRDefault="006716FE">
            <w:pPr>
              <w:pStyle w:val="TAL"/>
              <w:spacing w:afterLines="50" w:after="120"/>
              <w:rPr>
                <w:del w:id="40" w:author="Ericsson August r0" w:date="2024-08-11T18:30:00Z"/>
                <w:noProof/>
              </w:rPr>
            </w:pPr>
            <w:del w:id="41" w:author="Ericsson August r0" w:date="2024-08-11T18:30:00Z">
              <w:r w:rsidDel="007E6EF9">
                <w:delText>-</w:delText>
              </w:r>
              <w:r w:rsidDel="007E6EF9">
                <w:rPr>
                  <w:noProof/>
                </w:rPr>
                <w:tab/>
                <w:delText xml:space="preserve">If </w:delText>
              </w:r>
              <w:r w:rsidDel="007E6EF9">
                <w:delText xml:space="preserve">the feature "SupportReport" is supported, </w:delText>
              </w:r>
              <w:r w:rsidDel="007E6EF9">
                <w:rPr>
                  <w:noProof/>
                </w:rPr>
                <w:delText>"UE_SERVICE_NOT_AUTHORIZED" to indicate the AF request is not authorized or the AF requested parameter(s) are not allowed per UE's Subscription Data in UDM.</w:delText>
              </w:r>
            </w:del>
          </w:p>
          <w:p w14:paraId="084D9786" w14:textId="65277127" w:rsidR="006716FE" w:rsidDel="007E6EF9" w:rsidRDefault="006716FE">
            <w:pPr>
              <w:pStyle w:val="TAL"/>
              <w:spacing w:afterLines="50" w:after="120"/>
              <w:rPr>
                <w:del w:id="42" w:author="Ericsson August r0" w:date="2024-08-11T18:30:00Z"/>
              </w:rPr>
            </w:pPr>
            <w:del w:id="43" w:author="Ericsson August r0" w:date="2024-08-11T18:30:00Z">
              <w:r w:rsidDel="007E6EF9">
                <w:delText>(NOTE 2)</w:delText>
              </w:r>
            </w:del>
          </w:p>
        </w:tc>
      </w:tr>
      <w:tr w:rsidR="006716FE" w14:paraId="56FE1CDB" w14:textId="77777777" w:rsidTr="006716F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CCF67A6" w14:textId="77777777" w:rsidR="006716FE" w:rsidRDefault="006716FE">
            <w:pPr>
              <w:pStyle w:val="TAN"/>
            </w:pPr>
            <w:r>
              <w:t>NOTE 1:</w:t>
            </w:r>
            <w:r>
              <w:rPr>
                <w:noProof/>
              </w:rPr>
              <w:tab/>
              <w:t xml:space="preserve">The manadtory </w:t>
            </w:r>
            <w:r>
              <w:t>HTTP error status code for the POST method listed in Table 5.2.7.1-1 of 3GPP TS 29.500 [4] also apply.</w:t>
            </w:r>
          </w:p>
          <w:p w14:paraId="4BC81C9A" w14:textId="77777777" w:rsidR="006716FE" w:rsidRDefault="006716FE">
            <w:pPr>
              <w:pStyle w:val="TAN"/>
            </w:pPr>
            <w:r>
              <w:t>NOTE 2:</w:t>
            </w:r>
            <w:r>
              <w:tab/>
              <w:t>Failure cases are described in clause 6.3.7.</w:t>
            </w:r>
          </w:p>
        </w:tc>
      </w:tr>
    </w:tbl>
    <w:p w14:paraId="6DA5E063" w14:textId="77777777" w:rsidR="006716FE" w:rsidRDefault="006716FE" w:rsidP="006716FE"/>
    <w:p w14:paraId="0F9E2636" w14:textId="77777777" w:rsidR="006716FE" w:rsidRDefault="006716FE" w:rsidP="006716FE">
      <w:pPr>
        <w:pStyle w:val="TH"/>
        <w:rPr>
          <w:rFonts w:cs="Arial"/>
        </w:rPr>
      </w:pPr>
      <w:r>
        <w:lastRenderedPageBreak/>
        <w:t xml:space="preserve">Table 6.3.3.2.3.1-4: Headers supported by the 201 Response Code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1"/>
        <w:gridCol w:w="1400"/>
        <w:gridCol w:w="412"/>
        <w:gridCol w:w="1246"/>
        <w:gridCol w:w="3998"/>
      </w:tblGrid>
      <w:tr w:rsidR="006716FE" w14:paraId="4F28E76F" w14:textId="77777777" w:rsidTr="006716FE">
        <w:trPr>
          <w:jc w:val="center"/>
        </w:trPr>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412C9CFD" w14:textId="77777777" w:rsidR="006716FE" w:rsidRDefault="006716FE">
            <w:pPr>
              <w:pStyle w:val="TAH"/>
            </w:pPr>
            <w:r>
              <w:t>Name</w:t>
            </w:r>
          </w:p>
        </w:tc>
        <w:tc>
          <w:tcPr>
            <w:tcW w:w="735" w:type="pct"/>
            <w:tcBorders>
              <w:top w:val="single" w:sz="6" w:space="0" w:color="auto"/>
              <w:left w:val="single" w:sz="6" w:space="0" w:color="auto"/>
              <w:bottom w:val="single" w:sz="6" w:space="0" w:color="auto"/>
              <w:right w:val="single" w:sz="6" w:space="0" w:color="auto"/>
            </w:tcBorders>
            <w:shd w:val="clear" w:color="auto" w:fill="C0C0C0"/>
            <w:hideMark/>
          </w:tcPr>
          <w:p w14:paraId="678F78AA" w14:textId="77777777" w:rsidR="006716FE" w:rsidRDefault="006716FE">
            <w:pPr>
              <w:pStyle w:val="TAH"/>
            </w:pPr>
            <w:r>
              <w:t>Data type</w:t>
            </w:r>
          </w:p>
        </w:tc>
        <w:tc>
          <w:tcPr>
            <w:tcW w:w="216" w:type="pct"/>
            <w:tcBorders>
              <w:top w:val="single" w:sz="6" w:space="0" w:color="auto"/>
              <w:left w:val="single" w:sz="6" w:space="0" w:color="auto"/>
              <w:bottom w:val="single" w:sz="6" w:space="0" w:color="auto"/>
              <w:right w:val="single" w:sz="6" w:space="0" w:color="auto"/>
            </w:tcBorders>
            <w:shd w:val="clear" w:color="auto" w:fill="C0C0C0"/>
            <w:hideMark/>
          </w:tcPr>
          <w:p w14:paraId="0614FB09" w14:textId="77777777" w:rsidR="006716FE" w:rsidRDefault="006716FE">
            <w:pPr>
              <w:pStyle w:val="TAH"/>
            </w:pPr>
            <w: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6DEF439C" w14:textId="77777777" w:rsidR="006716FE" w:rsidRDefault="006716FE">
            <w:pPr>
              <w:pStyle w:val="TAH"/>
            </w:pPr>
            <w:r>
              <w:t>Cardinality</w:t>
            </w:r>
          </w:p>
        </w:tc>
        <w:tc>
          <w:tcPr>
            <w:tcW w:w="209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01B27C" w14:textId="77777777" w:rsidR="006716FE" w:rsidRDefault="006716FE">
            <w:pPr>
              <w:pStyle w:val="TAH"/>
            </w:pPr>
            <w:r>
              <w:t>Description</w:t>
            </w:r>
          </w:p>
        </w:tc>
      </w:tr>
      <w:tr w:rsidR="006716FE" w14:paraId="4ECAD0AD" w14:textId="77777777" w:rsidTr="006716FE">
        <w:trPr>
          <w:jc w:val="center"/>
        </w:trPr>
        <w:tc>
          <w:tcPr>
            <w:tcW w:w="1297" w:type="pct"/>
            <w:tcBorders>
              <w:top w:val="single" w:sz="6" w:space="0" w:color="auto"/>
              <w:left w:val="single" w:sz="6" w:space="0" w:color="auto"/>
              <w:bottom w:val="single" w:sz="6" w:space="0" w:color="000000"/>
              <w:right w:val="single" w:sz="6" w:space="0" w:color="auto"/>
            </w:tcBorders>
            <w:hideMark/>
          </w:tcPr>
          <w:p w14:paraId="6F43637D" w14:textId="77777777" w:rsidR="006716FE" w:rsidRDefault="006716FE">
            <w:pPr>
              <w:pStyle w:val="TAL"/>
            </w:pPr>
            <w:r>
              <w:t xml:space="preserve">Location </w:t>
            </w:r>
          </w:p>
        </w:tc>
        <w:tc>
          <w:tcPr>
            <w:tcW w:w="735" w:type="pct"/>
            <w:tcBorders>
              <w:top w:val="single" w:sz="6" w:space="0" w:color="auto"/>
              <w:left w:val="single" w:sz="6" w:space="0" w:color="auto"/>
              <w:bottom w:val="single" w:sz="6" w:space="0" w:color="000000"/>
              <w:right w:val="single" w:sz="6" w:space="0" w:color="auto"/>
            </w:tcBorders>
            <w:hideMark/>
          </w:tcPr>
          <w:p w14:paraId="074CAE45" w14:textId="77777777" w:rsidR="006716FE" w:rsidRDefault="006716FE">
            <w:pPr>
              <w:pStyle w:val="TAL"/>
            </w:pPr>
            <w:r>
              <w:t>string</w:t>
            </w:r>
          </w:p>
        </w:tc>
        <w:tc>
          <w:tcPr>
            <w:tcW w:w="216" w:type="pct"/>
            <w:tcBorders>
              <w:top w:val="single" w:sz="6" w:space="0" w:color="auto"/>
              <w:left w:val="single" w:sz="6" w:space="0" w:color="auto"/>
              <w:bottom w:val="single" w:sz="6" w:space="0" w:color="000000"/>
              <w:right w:val="single" w:sz="6" w:space="0" w:color="auto"/>
            </w:tcBorders>
            <w:hideMark/>
          </w:tcPr>
          <w:p w14:paraId="23C64A49" w14:textId="77777777" w:rsidR="006716FE" w:rsidRDefault="006716FE">
            <w:pPr>
              <w:pStyle w:val="TAC"/>
            </w:pPr>
            <w:r>
              <w:t>M</w:t>
            </w:r>
          </w:p>
        </w:tc>
        <w:tc>
          <w:tcPr>
            <w:tcW w:w="654" w:type="pct"/>
            <w:tcBorders>
              <w:top w:val="single" w:sz="6" w:space="0" w:color="auto"/>
              <w:left w:val="single" w:sz="6" w:space="0" w:color="auto"/>
              <w:bottom w:val="single" w:sz="6" w:space="0" w:color="000000"/>
              <w:right w:val="single" w:sz="6" w:space="0" w:color="auto"/>
            </w:tcBorders>
            <w:hideMark/>
          </w:tcPr>
          <w:p w14:paraId="091C955C" w14:textId="77777777" w:rsidR="006716FE" w:rsidRDefault="006716FE">
            <w:pPr>
              <w:pStyle w:val="TAL"/>
            </w:pPr>
            <w:r>
              <w:t>1</w:t>
            </w:r>
          </w:p>
        </w:tc>
        <w:tc>
          <w:tcPr>
            <w:tcW w:w="2098" w:type="pct"/>
            <w:tcBorders>
              <w:top w:val="single" w:sz="6" w:space="0" w:color="auto"/>
              <w:left w:val="single" w:sz="6" w:space="0" w:color="auto"/>
              <w:bottom w:val="single" w:sz="6" w:space="0" w:color="000000"/>
              <w:right w:val="single" w:sz="6" w:space="0" w:color="auto"/>
            </w:tcBorders>
            <w:vAlign w:val="center"/>
            <w:hideMark/>
          </w:tcPr>
          <w:p w14:paraId="289A9ECC" w14:textId="77777777" w:rsidR="006716FE" w:rsidRDefault="006716FE">
            <w:pPr>
              <w:pStyle w:val="TAL"/>
            </w:pPr>
            <w:r>
              <w:t>Contains the URI of the newly created resource, according to the structure:</w:t>
            </w:r>
            <w:r>
              <w:br/>
              <w:t>{</w:t>
            </w:r>
            <w:proofErr w:type="spellStart"/>
            <w:r>
              <w:t>apiRoot</w:t>
            </w:r>
            <w:proofErr w:type="spellEnd"/>
            <w:r>
              <w:t>}/</w:t>
            </w:r>
            <w:proofErr w:type="spellStart"/>
            <w:r>
              <w:t>ntsctsf-asti</w:t>
            </w:r>
            <w:proofErr w:type="spellEnd"/>
            <w:r>
              <w:t>/&lt;</w:t>
            </w:r>
            <w:proofErr w:type="spellStart"/>
            <w:r>
              <w:t>apiVersion</w:t>
            </w:r>
            <w:proofErr w:type="spellEnd"/>
            <w:r>
              <w:t>&gt;/configurations/{</w:t>
            </w:r>
            <w:proofErr w:type="spellStart"/>
            <w:r>
              <w:t>configId</w:t>
            </w:r>
            <w:proofErr w:type="spellEnd"/>
            <w:r>
              <w:t>}</w:t>
            </w:r>
          </w:p>
        </w:tc>
      </w:tr>
    </w:tbl>
    <w:p w14:paraId="637F76A9" w14:textId="77777777" w:rsidR="00F03C69" w:rsidRDefault="00F03C69" w:rsidP="00F03C69">
      <w:pPr>
        <w:rPr>
          <w:noProof/>
        </w:rPr>
      </w:pPr>
    </w:p>
    <w:p w14:paraId="2BF815CD" w14:textId="77777777" w:rsidR="00F03C69" w:rsidRPr="002C393C" w:rsidRDefault="00F03C69" w:rsidP="00F03C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9960F61" w14:textId="77777777" w:rsidR="006F0E66" w:rsidRDefault="006F0E66" w:rsidP="006F0E66">
      <w:pPr>
        <w:pStyle w:val="Heading6"/>
      </w:pPr>
      <w:bookmarkStart w:id="44" w:name="_Toc104199178"/>
      <w:bookmarkStart w:id="45" w:name="_Toc104489614"/>
      <w:bookmarkStart w:id="46" w:name="_Toc138762446"/>
      <w:bookmarkStart w:id="47" w:name="_Toc145708640"/>
      <w:bookmarkStart w:id="48" w:name="_Toc153827314"/>
      <w:bookmarkStart w:id="49" w:name="_Toc170160404"/>
      <w:r>
        <w:t>6.3.3.3.3.2</w:t>
      </w:r>
      <w:r>
        <w:tab/>
        <w:t>PUT</w:t>
      </w:r>
      <w:bookmarkEnd w:id="44"/>
      <w:bookmarkEnd w:id="45"/>
      <w:bookmarkEnd w:id="46"/>
      <w:bookmarkEnd w:id="47"/>
      <w:bookmarkEnd w:id="48"/>
      <w:bookmarkEnd w:id="49"/>
    </w:p>
    <w:p w14:paraId="7CD8D134" w14:textId="77777777" w:rsidR="006F0E66" w:rsidRDefault="006F0E66" w:rsidP="006F0E66">
      <w:r>
        <w:t>This method shall support the URI query parameters specified in table 6.3.3.3.3.2-1.</w:t>
      </w:r>
    </w:p>
    <w:p w14:paraId="24DEB758" w14:textId="77777777" w:rsidR="006F0E66" w:rsidRDefault="006F0E66" w:rsidP="006F0E66">
      <w:pPr>
        <w:pStyle w:val="TH"/>
        <w:rPr>
          <w:rFonts w:cs="Arial"/>
        </w:rPr>
      </w:pPr>
      <w:r>
        <w:t xml:space="preserve">Table 6.3.3.3.3.2-1: URI query parameters supported by the PUT method on this </w:t>
      </w:r>
      <w:proofErr w:type="gramStart"/>
      <w:r>
        <w:t>resource</w:t>
      </w:r>
      <w:proofErr w:type="gramEnd"/>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6F0E66" w14:paraId="793543F3" w14:textId="77777777" w:rsidTr="0095492D">
        <w:trPr>
          <w:jc w:val="center"/>
        </w:trPr>
        <w:tc>
          <w:tcPr>
            <w:tcW w:w="1002" w:type="pct"/>
            <w:tcBorders>
              <w:bottom w:val="single" w:sz="6" w:space="0" w:color="auto"/>
            </w:tcBorders>
            <w:shd w:val="clear" w:color="auto" w:fill="C0C0C0"/>
            <w:hideMark/>
          </w:tcPr>
          <w:p w14:paraId="0F2C83C3" w14:textId="77777777" w:rsidR="006F0E66" w:rsidRDefault="006F0E66" w:rsidP="0095492D">
            <w:pPr>
              <w:pStyle w:val="TAH"/>
            </w:pPr>
            <w:r>
              <w:t>Name</w:t>
            </w:r>
          </w:p>
        </w:tc>
        <w:tc>
          <w:tcPr>
            <w:tcW w:w="874" w:type="pct"/>
            <w:tcBorders>
              <w:bottom w:val="single" w:sz="6" w:space="0" w:color="auto"/>
            </w:tcBorders>
            <w:shd w:val="clear" w:color="auto" w:fill="C0C0C0"/>
            <w:hideMark/>
          </w:tcPr>
          <w:p w14:paraId="39C78CAF" w14:textId="77777777" w:rsidR="006F0E66" w:rsidRDefault="006F0E66" w:rsidP="0095492D">
            <w:pPr>
              <w:pStyle w:val="TAH"/>
            </w:pPr>
            <w:r>
              <w:t>Data type</w:t>
            </w:r>
          </w:p>
        </w:tc>
        <w:tc>
          <w:tcPr>
            <w:tcW w:w="185" w:type="pct"/>
            <w:tcBorders>
              <w:bottom w:val="single" w:sz="6" w:space="0" w:color="auto"/>
            </w:tcBorders>
            <w:shd w:val="clear" w:color="auto" w:fill="C0C0C0"/>
            <w:hideMark/>
          </w:tcPr>
          <w:p w14:paraId="376CDBEF" w14:textId="77777777" w:rsidR="006F0E66" w:rsidRDefault="006F0E66" w:rsidP="0095492D">
            <w:pPr>
              <w:pStyle w:val="TAH"/>
            </w:pPr>
            <w:r>
              <w:t>P</w:t>
            </w:r>
          </w:p>
        </w:tc>
        <w:tc>
          <w:tcPr>
            <w:tcW w:w="598" w:type="pct"/>
            <w:tcBorders>
              <w:bottom w:val="single" w:sz="6" w:space="0" w:color="auto"/>
            </w:tcBorders>
            <w:shd w:val="clear" w:color="auto" w:fill="C0C0C0"/>
            <w:hideMark/>
          </w:tcPr>
          <w:p w14:paraId="663E28CD" w14:textId="77777777" w:rsidR="006F0E66" w:rsidRDefault="006F0E66" w:rsidP="0095492D">
            <w:pPr>
              <w:pStyle w:val="TAH"/>
            </w:pPr>
            <w:r>
              <w:t>Cardinality</w:t>
            </w:r>
          </w:p>
        </w:tc>
        <w:tc>
          <w:tcPr>
            <w:tcW w:w="2341" w:type="pct"/>
            <w:tcBorders>
              <w:bottom w:val="single" w:sz="6" w:space="0" w:color="auto"/>
            </w:tcBorders>
            <w:shd w:val="clear" w:color="auto" w:fill="C0C0C0"/>
            <w:vAlign w:val="center"/>
            <w:hideMark/>
          </w:tcPr>
          <w:p w14:paraId="79B03D86" w14:textId="77777777" w:rsidR="006F0E66" w:rsidRDefault="006F0E66" w:rsidP="0095492D">
            <w:pPr>
              <w:pStyle w:val="TAH"/>
            </w:pPr>
            <w:r>
              <w:t>Description</w:t>
            </w:r>
          </w:p>
        </w:tc>
      </w:tr>
      <w:tr w:rsidR="006F0E66" w14:paraId="7AEC3710" w14:textId="77777777" w:rsidTr="0095492D">
        <w:trPr>
          <w:jc w:val="center"/>
        </w:trPr>
        <w:tc>
          <w:tcPr>
            <w:tcW w:w="1002" w:type="pct"/>
            <w:tcBorders>
              <w:top w:val="single" w:sz="6" w:space="0" w:color="auto"/>
            </w:tcBorders>
            <w:hideMark/>
          </w:tcPr>
          <w:p w14:paraId="0B7CAE4D" w14:textId="77777777" w:rsidR="006F0E66" w:rsidRDefault="006F0E66" w:rsidP="0095492D">
            <w:pPr>
              <w:pStyle w:val="TAL"/>
            </w:pPr>
            <w:r>
              <w:t>n/a</w:t>
            </w:r>
          </w:p>
        </w:tc>
        <w:tc>
          <w:tcPr>
            <w:tcW w:w="874" w:type="pct"/>
            <w:tcBorders>
              <w:top w:val="single" w:sz="6" w:space="0" w:color="auto"/>
            </w:tcBorders>
            <w:hideMark/>
          </w:tcPr>
          <w:p w14:paraId="49377E8A" w14:textId="77777777" w:rsidR="006F0E66" w:rsidRDefault="006F0E66" w:rsidP="0095492D">
            <w:pPr>
              <w:pStyle w:val="TAL"/>
            </w:pPr>
          </w:p>
        </w:tc>
        <w:tc>
          <w:tcPr>
            <w:tcW w:w="185" w:type="pct"/>
            <w:tcBorders>
              <w:top w:val="single" w:sz="6" w:space="0" w:color="auto"/>
            </w:tcBorders>
            <w:hideMark/>
          </w:tcPr>
          <w:p w14:paraId="70FE414E" w14:textId="77777777" w:rsidR="006F0E66" w:rsidRDefault="006F0E66" w:rsidP="0095492D">
            <w:pPr>
              <w:pStyle w:val="TAC"/>
            </w:pPr>
          </w:p>
        </w:tc>
        <w:tc>
          <w:tcPr>
            <w:tcW w:w="598" w:type="pct"/>
            <w:tcBorders>
              <w:top w:val="single" w:sz="6" w:space="0" w:color="auto"/>
            </w:tcBorders>
            <w:hideMark/>
          </w:tcPr>
          <w:p w14:paraId="651C50FC" w14:textId="77777777" w:rsidR="006F0E66" w:rsidRDefault="006F0E66" w:rsidP="0095492D">
            <w:pPr>
              <w:pStyle w:val="TAC"/>
            </w:pPr>
          </w:p>
        </w:tc>
        <w:tc>
          <w:tcPr>
            <w:tcW w:w="2341" w:type="pct"/>
            <w:tcBorders>
              <w:top w:val="single" w:sz="6" w:space="0" w:color="auto"/>
            </w:tcBorders>
            <w:vAlign w:val="center"/>
            <w:hideMark/>
          </w:tcPr>
          <w:p w14:paraId="0A5BB2EF" w14:textId="77777777" w:rsidR="006F0E66" w:rsidRDefault="006F0E66" w:rsidP="0095492D">
            <w:pPr>
              <w:pStyle w:val="TAL"/>
            </w:pPr>
          </w:p>
        </w:tc>
      </w:tr>
    </w:tbl>
    <w:p w14:paraId="53096283" w14:textId="77777777" w:rsidR="006F0E66" w:rsidRDefault="006F0E66" w:rsidP="006F0E66"/>
    <w:p w14:paraId="2A15259D" w14:textId="77777777" w:rsidR="006F0E66" w:rsidRDefault="006F0E66" w:rsidP="006F0E66">
      <w:r>
        <w:t>This method shall support the request data structures specified in table 6.3.3.3.3.2-2 and the response data structures and response codes specified in table 6.3.3.3.3.2-3.</w:t>
      </w:r>
    </w:p>
    <w:p w14:paraId="0850D2B4" w14:textId="77777777" w:rsidR="006F0E66" w:rsidRDefault="006F0E66" w:rsidP="006F0E66">
      <w:pPr>
        <w:pStyle w:val="TH"/>
      </w:pPr>
      <w:r>
        <w:t xml:space="preserve">Table 6.3.3.3.3.2-2: Data structures supported by the PUT Request Body on this </w:t>
      </w:r>
      <w:proofErr w:type="gramStart"/>
      <w:r>
        <w:t>resource</w:t>
      </w:r>
      <w:proofErr w:type="gramEnd"/>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6F0E66" w14:paraId="0CF3A15B" w14:textId="77777777" w:rsidTr="0095492D">
        <w:trPr>
          <w:jc w:val="center"/>
        </w:trPr>
        <w:tc>
          <w:tcPr>
            <w:tcW w:w="2870" w:type="dxa"/>
            <w:tcBorders>
              <w:bottom w:val="single" w:sz="6" w:space="0" w:color="auto"/>
            </w:tcBorders>
            <w:shd w:val="clear" w:color="auto" w:fill="C0C0C0"/>
            <w:hideMark/>
          </w:tcPr>
          <w:p w14:paraId="1FAFEEA0" w14:textId="77777777" w:rsidR="006F0E66" w:rsidRDefault="006F0E66" w:rsidP="0095492D">
            <w:pPr>
              <w:pStyle w:val="TAH"/>
            </w:pPr>
            <w:r>
              <w:t>Data type</w:t>
            </w:r>
          </w:p>
        </w:tc>
        <w:tc>
          <w:tcPr>
            <w:tcW w:w="450" w:type="dxa"/>
            <w:tcBorders>
              <w:bottom w:val="single" w:sz="6" w:space="0" w:color="auto"/>
            </w:tcBorders>
            <w:shd w:val="clear" w:color="auto" w:fill="C0C0C0"/>
            <w:hideMark/>
          </w:tcPr>
          <w:p w14:paraId="3B62428C" w14:textId="77777777" w:rsidR="006F0E66" w:rsidRDefault="006F0E66" w:rsidP="0095492D">
            <w:pPr>
              <w:pStyle w:val="TAH"/>
            </w:pPr>
            <w:r>
              <w:t>P</w:t>
            </w:r>
          </w:p>
        </w:tc>
        <w:tc>
          <w:tcPr>
            <w:tcW w:w="1260" w:type="dxa"/>
            <w:tcBorders>
              <w:bottom w:val="single" w:sz="6" w:space="0" w:color="auto"/>
            </w:tcBorders>
            <w:shd w:val="clear" w:color="auto" w:fill="C0C0C0"/>
            <w:hideMark/>
          </w:tcPr>
          <w:p w14:paraId="439FC735" w14:textId="77777777" w:rsidR="006F0E66" w:rsidRDefault="006F0E66" w:rsidP="0095492D">
            <w:pPr>
              <w:pStyle w:val="TAH"/>
            </w:pPr>
            <w:r>
              <w:t>Cardinality</w:t>
            </w:r>
          </w:p>
        </w:tc>
        <w:tc>
          <w:tcPr>
            <w:tcW w:w="5039" w:type="dxa"/>
            <w:tcBorders>
              <w:bottom w:val="single" w:sz="6" w:space="0" w:color="auto"/>
            </w:tcBorders>
            <w:shd w:val="clear" w:color="auto" w:fill="C0C0C0"/>
            <w:vAlign w:val="center"/>
            <w:hideMark/>
          </w:tcPr>
          <w:p w14:paraId="63AA07A1" w14:textId="77777777" w:rsidR="006F0E66" w:rsidRDefault="006F0E66" w:rsidP="0095492D">
            <w:pPr>
              <w:pStyle w:val="TAH"/>
            </w:pPr>
            <w:r>
              <w:t>Description</w:t>
            </w:r>
          </w:p>
        </w:tc>
      </w:tr>
      <w:tr w:rsidR="006F0E66" w14:paraId="577C53BF" w14:textId="77777777" w:rsidTr="0095492D">
        <w:trPr>
          <w:jc w:val="center"/>
        </w:trPr>
        <w:tc>
          <w:tcPr>
            <w:tcW w:w="2870" w:type="dxa"/>
            <w:tcBorders>
              <w:top w:val="single" w:sz="6" w:space="0" w:color="auto"/>
            </w:tcBorders>
            <w:hideMark/>
          </w:tcPr>
          <w:p w14:paraId="7981C8D1" w14:textId="77777777" w:rsidR="006F0E66" w:rsidRDefault="006F0E66" w:rsidP="0095492D">
            <w:pPr>
              <w:pStyle w:val="TAL"/>
            </w:pPr>
            <w:proofErr w:type="spellStart"/>
            <w:r>
              <w:t>AccessTimeDistributionData</w:t>
            </w:r>
            <w:proofErr w:type="spellEnd"/>
          </w:p>
        </w:tc>
        <w:tc>
          <w:tcPr>
            <w:tcW w:w="450" w:type="dxa"/>
            <w:tcBorders>
              <w:top w:val="single" w:sz="6" w:space="0" w:color="auto"/>
            </w:tcBorders>
            <w:hideMark/>
          </w:tcPr>
          <w:p w14:paraId="0301F2F0" w14:textId="77777777" w:rsidR="006F0E66" w:rsidRDefault="006F0E66" w:rsidP="0095492D">
            <w:pPr>
              <w:pStyle w:val="TAC"/>
            </w:pPr>
            <w:r>
              <w:t>M</w:t>
            </w:r>
          </w:p>
        </w:tc>
        <w:tc>
          <w:tcPr>
            <w:tcW w:w="1260" w:type="dxa"/>
            <w:tcBorders>
              <w:top w:val="single" w:sz="6" w:space="0" w:color="auto"/>
            </w:tcBorders>
            <w:hideMark/>
          </w:tcPr>
          <w:p w14:paraId="7CD1A226" w14:textId="77777777" w:rsidR="006F0E66" w:rsidRDefault="006F0E66" w:rsidP="0095492D">
            <w:pPr>
              <w:pStyle w:val="TAC"/>
            </w:pPr>
            <w:r>
              <w:t>1</w:t>
            </w:r>
          </w:p>
        </w:tc>
        <w:tc>
          <w:tcPr>
            <w:tcW w:w="5039" w:type="dxa"/>
            <w:tcBorders>
              <w:top w:val="single" w:sz="6" w:space="0" w:color="auto"/>
            </w:tcBorders>
            <w:hideMark/>
          </w:tcPr>
          <w:p w14:paraId="11467828" w14:textId="77777777" w:rsidR="006F0E66" w:rsidRDefault="006F0E66" w:rsidP="0095492D">
            <w:pPr>
              <w:pStyle w:val="TAL"/>
            </w:pPr>
            <w:r>
              <w:t xml:space="preserve">Contains the modification(s) to apply to the Individual </w:t>
            </w:r>
            <w:r>
              <w:rPr>
                <w:lang w:eastAsia="zh-CN"/>
              </w:rPr>
              <w:t>ASTI Configuration</w:t>
            </w:r>
            <w:r>
              <w:t xml:space="preserve"> resource.</w:t>
            </w:r>
          </w:p>
        </w:tc>
      </w:tr>
    </w:tbl>
    <w:p w14:paraId="57A5AF96" w14:textId="77777777" w:rsidR="006F0E66" w:rsidRDefault="006F0E66" w:rsidP="006F0E66"/>
    <w:p w14:paraId="0A4DE83C" w14:textId="77777777" w:rsidR="006F0E66" w:rsidRDefault="006F0E66" w:rsidP="006F0E66">
      <w:pPr>
        <w:pStyle w:val="TH"/>
      </w:pPr>
      <w:r>
        <w:t xml:space="preserve">Table 6.3.3.3.3.2-3: Data structures supported by the PUT Response Body on this </w:t>
      </w:r>
      <w:proofErr w:type="gramStart"/>
      <w:r>
        <w:t>resource</w:t>
      </w:r>
      <w:proofErr w:type="gram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6F0E66" w14:paraId="2985B167" w14:textId="77777777" w:rsidTr="0095492D">
        <w:trPr>
          <w:jc w:val="center"/>
        </w:trPr>
        <w:tc>
          <w:tcPr>
            <w:tcW w:w="977" w:type="pct"/>
            <w:shd w:val="clear" w:color="auto" w:fill="C0C0C0"/>
            <w:hideMark/>
          </w:tcPr>
          <w:p w14:paraId="69D2F7FF" w14:textId="77777777" w:rsidR="006F0E66" w:rsidRDefault="006F0E66" w:rsidP="0095492D">
            <w:pPr>
              <w:pStyle w:val="TAH"/>
            </w:pPr>
            <w:r>
              <w:t>Data type</w:t>
            </w:r>
          </w:p>
        </w:tc>
        <w:tc>
          <w:tcPr>
            <w:tcW w:w="234" w:type="pct"/>
            <w:shd w:val="clear" w:color="auto" w:fill="C0C0C0"/>
            <w:hideMark/>
          </w:tcPr>
          <w:p w14:paraId="5D80E64C" w14:textId="77777777" w:rsidR="006F0E66" w:rsidRDefault="006F0E66" w:rsidP="0095492D">
            <w:pPr>
              <w:pStyle w:val="TAH"/>
            </w:pPr>
            <w:r>
              <w:t>P</w:t>
            </w:r>
          </w:p>
        </w:tc>
        <w:tc>
          <w:tcPr>
            <w:tcW w:w="608" w:type="pct"/>
            <w:shd w:val="clear" w:color="auto" w:fill="C0C0C0"/>
            <w:hideMark/>
          </w:tcPr>
          <w:p w14:paraId="350FEAB2" w14:textId="77777777" w:rsidR="006F0E66" w:rsidRDefault="006F0E66" w:rsidP="0095492D">
            <w:pPr>
              <w:pStyle w:val="TAH"/>
            </w:pPr>
            <w:r>
              <w:t>Cardinality</w:t>
            </w:r>
          </w:p>
        </w:tc>
        <w:tc>
          <w:tcPr>
            <w:tcW w:w="840" w:type="pct"/>
            <w:shd w:val="clear" w:color="auto" w:fill="C0C0C0"/>
            <w:hideMark/>
          </w:tcPr>
          <w:p w14:paraId="3EAB7685" w14:textId="77777777" w:rsidR="006F0E66" w:rsidRDefault="006F0E66" w:rsidP="0095492D">
            <w:pPr>
              <w:pStyle w:val="TAH"/>
            </w:pPr>
            <w:r>
              <w:t>Response codes</w:t>
            </w:r>
          </w:p>
        </w:tc>
        <w:tc>
          <w:tcPr>
            <w:tcW w:w="2341" w:type="pct"/>
            <w:shd w:val="clear" w:color="auto" w:fill="C0C0C0"/>
            <w:hideMark/>
          </w:tcPr>
          <w:p w14:paraId="52EEAD93" w14:textId="77777777" w:rsidR="006F0E66" w:rsidRDefault="006F0E66" w:rsidP="0095492D">
            <w:pPr>
              <w:pStyle w:val="TAH"/>
            </w:pPr>
            <w:r>
              <w:t>Description</w:t>
            </w:r>
          </w:p>
        </w:tc>
      </w:tr>
      <w:tr w:rsidR="006F0E66" w14:paraId="52017A4E" w14:textId="77777777" w:rsidTr="0095492D">
        <w:trPr>
          <w:jc w:val="center"/>
        </w:trPr>
        <w:tc>
          <w:tcPr>
            <w:tcW w:w="977" w:type="pct"/>
            <w:hideMark/>
          </w:tcPr>
          <w:p w14:paraId="08F37D76" w14:textId="77777777" w:rsidR="006F0E66" w:rsidRDefault="006F0E66" w:rsidP="0095492D">
            <w:pPr>
              <w:pStyle w:val="TAL"/>
            </w:pPr>
            <w:proofErr w:type="spellStart"/>
            <w:r>
              <w:t>AccessTimeDistributionData</w:t>
            </w:r>
            <w:proofErr w:type="spellEnd"/>
          </w:p>
        </w:tc>
        <w:tc>
          <w:tcPr>
            <w:tcW w:w="234" w:type="pct"/>
            <w:hideMark/>
          </w:tcPr>
          <w:p w14:paraId="0020BE76" w14:textId="77777777" w:rsidR="006F0E66" w:rsidRDefault="006F0E66" w:rsidP="0095492D">
            <w:pPr>
              <w:pStyle w:val="TAC"/>
            </w:pPr>
            <w:r>
              <w:t>M</w:t>
            </w:r>
          </w:p>
        </w:tc>
        <w:tc>
          <w:tcPr>
            <w:tcW w:w="608" w:type="pct"/>
            <w:hideMark/>
          </w:tcPr>
          <w:p w14:paraId="033756E4" w14:textId="77777777" w:rsidR="006F0E66" w:rsidRDefault="006F0E66" w:rsidP="0095492D">
            <w:pPr>
              <w:pStyle w:val="TAC"/>
            </w:pPr>
            <w:r>
              <w:t>1</w:t>
            </w:r>
          </w:p>
        </w:tc>
        <w:tc>
          <w:tcPr>
            <w:tcW w:w="840" w:type="pct"/>
            <w:hideMark/>
          </w:tcPr>
          <w:p w14:paraId="7D0D07C6" w14:textId="77777777" w:rsidR="006F0E66" w:rsidRDefault="006F0E66" w:rsidP="0095492D">
            <w:pPr>
              <w:pStyle w:val="TAL"/>
            </w:pPr>
            <w:r>
              <w:t>200 OK</w:t>
            </w:r>
          </w:p>
        </w:tc>
        <w:tc>
          <w:tcPr>
            <w:tcW w:w="2341" w:type="pct"/>
            <w:hideMark/>
          </w:tcPr>
          <w:p w14:paraId="77F01FD1" w14:textId="77777777" w:rsidR="006F0E66" w:rsidRDefault="006F0E66" w:rsidP="0095492D">
            <w:pPr>
              <w:pStyle w:val="TAL"/>
            </w:pPr>
            <w:r>
              <w:t xml:space="preserve">Successful case. </w:t>
            </w:r>
            <w:r>
              <w:rPr>
                <w:rFonts w:hint="eastAsia"/>
                <w:lang w:eastAsia="zh-CN"/>
              </w:rPr>
              <w:t>T</w:t>
            </w:r>
            <w:r>
              <w:t xml:space="preserve">he Individual </w:t>
            </w:r>
            <w:r>
              <w:rPr>
                <w:lang w:eastAsia="zh-CN"/>
              </w:rPr>
              <w:t>ASTI Configuration</w:t>
            </w:r>
            <w:r>
              <w:t xml:space="preserve"> resource was </w:t>
            </w:r>
            <w:proofErr w:type="gramStart"/>
            <w:r>
              <w:t>modified</w:t>
            </w:r>
            <w:proofErr w:type="gramEnd"/>
            <w:r>
              <w:t xml:space="preserve"> and a representation of that resource is returned.</w:t>
            </w:r>
          </w:p>
        </w:tc>
      </w:tr>
      <w:tr w:rsidR="006F0E66" w14:paraId="4A4C59BA" w14:textId="77777777" w:rsidTr="0095492D">
        <w:trPr>
          <w:jc w:val="center"/>
        </w:trPr>
        <w:tc>
          <w:tcPr>
            <w:tcW w:w="977" w:type="pct"/>
          </w:tcPr>
          <w:p w14:paraId="1DBDD309" w14:textId="77777777" w:rsidR="006F0E66" w:rsidRDefault="006F0E66" w:rsidP="0095492D">
            <w:pPr>
              <w:pStyle w:val="TAL"/>
            </w:pPr>
            <w:r>
              <w:t>n/a</w:t>
            </w:r>
          </w:p>
        </w:tc>
        <w:tc>
          <w:tcPr>
            <w:tcW w:w="234" w:type="pct"/>
          </w:tcPr>
          <w:p w14:paraId="1655CBCD" w14:textId="77777777" w:rsidR="006F0E66" w:rsidRDefault="006F0E66" w:rsidP="0095492D">
            <w:pPr>
              <w:pStyle w:val="TAC"/>
            </w:pPr>
          </w:p>
        </w:tc>
        <w:tc>
          <w:tcPr>
            <w:tcW w:w="608" w:type="pct"/>
          </w:tcPr>
          <w:p w14:paraId="74782E8B" w14:textId="77777777" w:rsidR="006F0E66" w:rsidRDefault="006F0E66" w:rsidP="0095492D">
            <w:pPr>
              <w:pStyle w:val="TAC"/>
            </w:pPr>
          </w:p>
        </w:tc>
        <w:tc>
          <w:tcPr>
            <w:tcW w:w="840" w:type="pct"/>
          </w:tcPr>
          <w:p w14:paraId="419E77BE" w14:textId="77777777" w:rsidR="006F0E66" w:rsidRDefault="006F0E66" w:rsidP="0095492D">
            <w:pPr>
              <w:pStyle w:val="TAL"/>
            </w:pPr>
            <w:r>
              <w:t>204 No Content</w:t>
            </w:r>
          </w:p>
        </w:tc>
        <w:tc>
          <w:tcPr>
            <w:tcW w:w="2341" w:type="pct"/>
          </w:tcPr>
          <w:p w14:paraId="77648791" w14:textId="77777777" w:rsidR="006F0E66" w:rsidRDefault="006F0E66" w:rsidP="0095492D">
            <w:pPr>
              <w:pStyle w:val="TAL"/>
            </w:pPr>
            <w:r>
              <w:t>Successful case.</w:t>
            </w:r>
          </w:p>
          <w:p w14:paraId="66B1B3D1" w14:textId="77777777" w:rsidR="006F0E66" w:rsidRDefault="006F0E66" w:rsidP="0095492D">
            <w:pPr>
              <w:pStyle w:val="TAL"/>
            </w:pPr>
            <w:r>
              <w:t xml:space="preserve">The Individual </w:t>
            </w:r>
            <w:r>
              <w:rPr>
                <w:lang w:eastAsia="zh-CN"/>
              </w:rPr>
              <w:t>ASTI Configuration</w:t>
            </w:r>
            <w:r>
              <w:t xml:space="preserve"> resource was modified.</w:t>
            </w:r>
          </w:p>
        </w:tc>
      </w:tr>
      <w:tr w:rsidR="006F0E66" w14:paraId="1D7B93C4" w14:textId="77777777" w:rsidTr="0095492D">
        <w:trPr>
          <w:jc w:val="center"/>
        </w:trPr>
        <w:tc>
          <w:tcPr>
            <w:tcW w:w="977" w:type="pct"/>
          </w:tcPr>
          <w:p w14:paraId="6E1B179F" w14:textId="77777777" w:rsidR="006F0E66" w:rsidRDefault="006F0E66" w:rsidP="0095492D">
            <w:pPr>
              <w:pStyle w:val="TAL"/>
            </w:pPr>
            <w:proofErr w:type="spellStart"/>
            <w:r>
              <w:t>RedirectResponse</w:t>
            </w:r>
            <w:proofErr w:type="spellEnd"/>
          </w:p>
        </w:tc>
        <w:tc>
          <w:tcPr>
            <w:tcW w:w="234" w:type="pct"/>
          </w:tcPr>
          <w:p w14:paraId="206633E9" w14:textId="77777777" w:rsidR="006F0E66" w:rsidRDefault="006F0E66" w:rsidP="0095492D">
            <w:pPr>
              <w:pStyle w:val="TAC"/>
            </w:pPr>
            <w:r>
              <w:t>O</w:t>
            </w:r>
          </w:p>
        </w:tc>
        <w:tc>
          <w:tcPr>
            <w:tcW w:w="608" w:type="pct"/>
          </w:tcPr>
          <w:p w14:paraId="0BE242F2" w14:textId="77777777" w:rsidR="006F0E66" w:rsidRDefault="006F0E66" w:rsidP="0095492D">
            <w:pPr>
              <w:pStyle w:val="TAC"/>
            </w:pPr>
            <w:r>
              <w:t>0..1</w:t>
            </w:r>
          </w:p>
        </w:tc>
        <w:tc>
          <w:tcPr>
            <w:tcW w:w="840" w:type="pct"/>
          </w:tcPr>
          <w:p w14:paraId="022EF477" w14:textId="77777777" w:rsidR="006F0E66" w:rsidRDefault="006F0E66" w:rsidP="0095492D">
            <w:pPr>
              <w:pStyle w:val="TAL"/>
            </w:pPr>
            <w:r>
              <w:t>307 Temporary Redirect</w:t>
            </w:r>
          </w:p>
        </w:tc>
        <w:tc>
          <w:tcPr>
            <w:tcW w:w="2341" w:type="pct"/>
          </w:tcPr>
          <w:p w14:paraId="5E6535B2" w14:textId="77777777" w:rsidR="006F0E66" w:rsidRDefault="006F0E66" w:rsidP="0095492D">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6BC9DDE8" w14:textId="77777777" w:rsidR="006F0E66" w:rsidRDefault="006F0E66" w:rsidP="0095492D">
            <w:pPr>
              <w:pStyle w:val="TAL"/>
            </w:pPr>
          </w:p>
          <w:p w14:paraId="3A5301DF" w14:textId="77777777" w:rsidR="006F0E66" w:rsidRDefault="006F0E66" w:rsidP="0095492D">
            <w:pPr>
              <w:pStyle w:val="TAL"/>
            </w:pPr>
            <w:r>
              <w:t>(NOTE 2)</w:t>
            </w:r>
          </w:p>
        </w:tc>
      </w:tr>
      <w:tr w:rsidR="006F0E66" w14:paraId="0FECBC8A" w14:textId="77777777" w:rsidTr="0095492D">
        <w:trPr>
          <w:jc w:val="center"/>
        </w:trPr>
        <w:tc>
          <w:tcPr>
            <w:tcW w:w="977" w:type="pct"/>
          </w:tcPr>
          <w:p w14:paraId="28E0922F" w14:textId="77777777" w:rsidR="006F0E66" w:rsidRDefault="006F0E66" w:rsidP="0095492D">
            <w:pPr>
              <w:pStyle w:val="TAL"/>
            </w:pPr>
            <w:proofErr w:type="spellStart"/>
            <w:r>
              <w:t>RedirectResponse</w:t>
            </w:r>
            <w:proofErr w:type="spellEnd"/>
          </w:p>
        </w:tc>
        <w:tc>
          <w:tcPr>
            <w:tcW w:w="234" w:type="pct"/>
          </w:tcPr>
          <w:p w14:paraId="4A54CF98" w14:textId="77777777" w:rsidR="006F0E66" w:rsidRDefault="006F0E66" w:rsidP="0095492D">
            <w:pPr>
              <w:pStyle w:val="TAC"/>
            </w:pPr>
            <w:r>
              <w:t>O</w:t>
            </w:r>
          </w:p>
        </w:tc>
        <w:tc>
          <w:tcPr>
            <w:tcW w:w="608" w:type="pct"/>
          </w:tcPr>
          <w:p w14:paraId="32ACCEBD" w14:textId="77777777" w:rsidR="006F0E66" w:rsidRDefault="006F0E66" w:rsidP="0095492D">
            <w:pPr>
              <w:pStyle w:val="TAC"/>
            </w:pPr>
            <w:r>
              <w:t>0..1</w:t>
            </w:r>
          </w:p>
        </w:tc>
        <w:tc>
          <w:tcPr>
            <w:tcW w:w="840" w:type="pct"/>
          </w:tcPr>
          <w:p w14:paraId="2A83FE4E" w14:textId="77777777" w:rsidR="006F0E66" w:rsidRDefault="006F0E66" w:rsidP="0095492D">
            <w:pPr>
              <w:pStyle w:val="TAL"/>
            </w:pPr>
            <w:r>
              <w:t>308 Permanent Redirect</w:t>
            </w:r>
          </w:p>
        </w:tc>
        <w:tc>
          <w:tcPr>
            <w:tcW w:w="2341" w:type="pct"/>
          </w:tcPr>
          <w:p w14:paraId="24BFC16B" w14:textId="77777777" w:rsidR="006F0E66" w:rsidRDefault="006F0E66" w:rsidP="0095492D">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6B6BD97F" w14:textId="77777777" w:rsidR="006F0E66" w:rsidRDefault="006F0E66" w:rsidP="0095492D">
            <w:pPr>
              <w:pStyle w:val="TAL"/>
            </w:pPr>
          </w:p>
          <w:p w14:paraId="2383BCBF" w14:textId="77777777" w:rsidR="006F0E66" w:rsidRDefault="006F0E66" w:rsidP="0095492D">
            <w:pPr>
              <w:pStyle w:val="TAL"/>
            </w:pPr>
            <w:r>
              <w:t>(NOTE 2)</w:t>
            </w:r>
          </w:p>
        </w:tc>
      </w:tr>
      <w:tr w:rsidR="006F0E66" w14:paraId="45707D39" w14:textId="77777777" w:rsidTr="0095492D">
        <w:trPr>
          <w:jc w:val="center"/>
        </w:trPr>
        <w:tc>
          <w:tcPr>
            <w:tcW w:w="977" w:type="pct"/>
          </w:tcPr>
          <w:p w14:paraId="0809A2BF" w14:textId="77777777" w:rsidR="006F0E66" w:rsidRDefault="006F0E66" w:rsidP="0095492D">
            <w:pPr>
              <w:pStyle w:val="TAL"/>
            </w:pPr>
            <w:proofErr w:type="spellStart"/>
            <w:r w:rsidRPr="00040E0C">
              <w:t>ProblemDetails</w:t>
            </w:r>
            <w:proofErr w:type="spellEnd"/>
          </w:p>
        </w:tc>
        <w:tc>
          <w:tcPr>
            <w:tcW w:w="234" w:type="pct"/>
          </w:tcPr>
          <w:p w14:paraId="74B53E18" w14:textId="77777777" w:rsidR="006F0E66" w:rsidRDefault="006F0E66" w:rsidP="0095492D">
            <w:pPr>
              <w:pStyle w:val="TAC"/>
            </w:pPr>
            <w:r w:rsidRPr="00040E0C">
              <w:t>O</w:t>
            </w:r>
          </w:p>
        </w:tc>
        <w:tc>
          <w:tcPr>
            <w:tcW w:w="608" w:type="pct"/>
          </w:tcPr>
          <w:p w14:paraId="681C0E36" w14:textId="77777777" w:rsidR="006F0E66" w:rsidRDefault="006F0E66" w:rsidP="0095492D">
            <w:pPr>
              <w:pStyle w:val="TAC"/>
            </w:pPr>
            <w:r w:rsidRPr="00040E0C">
              <w:t>0..1</w:t>
            </w:r>
          </w:p>
        </w:tc>
        <w:tc>
          <w:tcPr>
            <w:tcW w:w="840" w:type="pct"/>
          </w:tcPr>
          <w:p w14:paraId="175A1240" w14:textId="77777777" w:rsidR="006F0E66" w:rsidRDefault="006F0E66" w:rsidP="0095492D">
            <w:pPr>
              <w:pStyle w:val="TAL"/>
            </w:pPr>
            <w:r w:rsidRPr="00040E0C">
              <w:t>403 Forbidden</w:t>
            </w:r>
          </w:p>
        </w:tc>
        <w:tc>
          <w:tcPr>
            <w:tcW w:w="2341" w:type="pct"/>
          </w:tcPr>
          <w:p w14:paraId="757AD28D" w14:textId="1090FE10" w:rsidR="006F0E66" w:rsidDel="007E6EF9" w:rsidRDefault="006F0E66" w:rsidP="0095492D">
            <w:pPr>
              <w:pStyle w:val="TAL"/>
              <w:spacing w:afterLines="50" w:after="120"/>
              <w:rPr>
                <w:del w:id="50" w:author="Ericsson August r0" w:date="2024-08-11T18:30:00Z"/>
              </w:rPr>
            </w:pPr>
            <w:del w:id="51" w:author="Ericsson August r0" w:date="2024-08-11T18:30:00Z">
              <w:r w:rsidDel="007E6EF9">
                <w:delText>The ASTI update request is rejected with cause:</w:delText>
              </w:r>
            </w:del>
          </w:p>
          <w:p w14:paraId="03EC58FF" w14:textId="76375CBA" w:rsidR="006F0E66" w:rsidDel="007E6EF9" w:rsidRDefault="006F0E66" w:rsidP="0095492D">
            <w:pPr>
              <w:pStyle w:val="TAL"/>
              <w:rPr>
                <w:del w:id="52" w:author="Ericsson August r0" w:date="2024-08-11T18:30:00Z"/>
              </w:rPr>
            </w:pPr>
            <w:del w:id="53" w:author="Ericsson August r0" w:date="2024-08-11T18:30:00Z">
              <w:r w:rsidDel="007E6EF9">
                <w:delText>-</w:delText>
              </w:r>
              <w:r w:rsidRPr="0016361A" w:rsidDel="007E6EF9">
                <w:rPr>
                  <w:noProof/>
                </w:rPr>
                <w:tab/>
              </w:r>
              <w:r w:rsidDel="007E6EF9">
                <w:rPr>
                  <w:noProof/>
                </w:rPr>
                <w:delText xml:space="preserve">If </w:delText>
              </w:r>
              <w:r w:rsidDel="007E6EF9">
                <w:delText xml:space="preserve">the feature "SupportReport" is supported, </w:delText>
              </w:r>
              <w:r w:rsidDel="007E6EF9">
                <w:rPr>
                  <w:noProof/>
                </w:rPr>
                <w:delText>"UE_SERVICE_NOT_AUTHORIZED" to indicate the AF request is not authorized or the AF requested parameter(s) are not allowed per UE's Time Synchronization Subscription Data in UDM.</w:delText>
              </w:r>
            </w:del>
          </w:p>
          <w:p w14:paraId="1D1EE629" w14:textId="77777777" w:rsidR="006F0E66" w:rsidRDefault="006F0E66" w:rsidP="0095492D">
            <w:pPr>
              <w:pStyle w:val="TAL"/>
            </w:pPr>
            <w:r w:rsidRPr="00040E0C">
              <w:t>(NOTE </w:t>
            </w:r>
            <w:r>
              <w:t>3</w:t>
            </w:r>
            <w:r w:rsidRPr="00040E0C">
              <w:t>)</w:t>
            </w:r>
          </w:p>
        </w:tc>
      </w:tr>
      <w:tr w:rsidR="006F0E66" w14:paraId="5348B2E0" w14:textId="77777777" w:rsidTr="0095492D">
        <w:trPr>
          <w:jc w:val="center"/>
        </w:trPr>
        <w:tc>
          <w:tcPr>
            <w:tcW w:w="5000" w:type="pct"/>
            <w:gridSpan w:val="5"/>
          </w:tcPr>
          <w:p w14:paraId="0780D4BE" w14:textId="77777777" w:rsidR="006F0E66" w:rsidRDefault="006F0E66" w:rsidP="0095492D">
            <w:pPr>
              <w:pStyle w:val="TAN"/>
            </w:pPr>
            <w:r>
              <w:t>NOTE</w:t>
            </w:r>
            <w:r>
              <w:rPr>
                <w:rFonts w:cs="Arial"/>
              </w:rPr>
              <w:t> 1</w:t>
            </w:r>
            <w:r>
              <w:t>:</w:t>
            </w:r>
            <w:r>
              <w:tab/>
              <w:t>In addition, the HTTP status codes which are specified as mandatory in table 5.2.7.1-1 of 3GPP TS 29.500 [4] for the PUT method shall also apply.</w:t>
            </w:r>
          </w:p>
          <w:p w14:paraId="746E391D" w14:textId="77777777" w:rsidR="006F0E66" w:rsidRDefault="006F0E66" w:rsidP="0095492D">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4392014D" w14:textId="77777777" w:rsidR="006F0E66" w:rsidRDefault="006F0E66" w:rsidP="0095492D">
            <w:pPr>
              <w:pStyle w:val="TAN"/>
            </w:pPr>
            <w:r w:rsidRPr="00040E0C">
              <w:t>NOTE</w:t>
            </w:r>
            <w:r>
              <w:t> 3</w:t>
            </w:r>
            <w:r w:rsidRPr="00040E0C">
              <w:t>:</w:t>
            </w:r>
            <w:r w:rsidRPr="00040E0C">
              <w:tab/>
              <w:t>Failure cases are described in clause 6.</w:t>
            </w:r>
            <w:r>
              <w:t>3</w:t>
            </w:r>
            <w:r w:rsidRPr="00040E0C">
              <w:t>.7.</w:t>
            </w:r>
          </w:p>
        </w:tc>
      </w:tr>
    </w:tbl>
    <w:p w14:paraId="2703154A" w14:textId="77777777" w:rsidR="006F0E66" w:rsidRDefault="006F0E66" w:rsidP="006F0E66"/>
    <w:p w14:paraId="3C549086" w14:textId="77777777" w:rsidR="006F0E66" w:rsidRDefault="006F0E66" w:rsidP="006F0E66">
      <w:pPr>
        <w:pStyle w:val="TH"/>
      </w:pPr>
      <w:r>
        <w:lastRenderedPageBreak/>
        <w:t>Table </w:t>
      </w:r>
      <w:r w:rsidRPr="001769FF">
        <w:t>6.</w:t>
      </w:r>
      <w:r>
        <w:t>3.3.3.</w:t>
      </w:r>
      <w:r w:rsidRPr="001769FF">
        <w:t>3.</w:t>
      </w:r>
      <w:r>
        <w:t xml:space="preserve">2-4: Headers supported by the 307 Response Code on this </w:t>
      </w:r>
      <w:proofErr w:type="gramStart"/>
      <w:r>
        <w:t>resource</w:t>
      </w:r>
      <w:proofErr w:type="gramEnd"/>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F0E66" w14:paraId="364C90D7" w14:textId="77777777" w:rsidTr="0095492D">
        <w:trPr>
          <w:jc w:val="center"/>
        </w:trPr>
        <w:tc>
          <w:tcPr>
            <w:tcW w:w="1019" w:type="pct"/>
            <w:tcBorders>
              <w:bottom w:val="single" w:sz="6" w:space="0" w:color="auto"/>
            </w:tcBorders>
            <w:shd w:val="clear" w:color="auto" w:fill="C0C0C0"/>
          </w:tcPr>
          <w:p w14:paraId="133939F3" w14:textId="77777777" w:rsidR="006F0E66" w:rsidRDefault="006F0E66" w:rsidP="0095492D">
            <w:pPr>
              <w:pStyle w:val="TAH"/>
            </w:pPr>
            <w:r>
              <w:t>Name</w:t>
            </w:r>
          </w:p>
        </w:tc>
        <w:tc>
          <w:tcPr>
            <w:tcW w:w="667" w:type="pct"/>
            <w:tcBorders>
              <w:bottom w:val="single" w:sz="6" w:space="0" w:color="auto"/>
            </w:tcBorders>
            <w:shd w:val="clear" w:color="auto" w:fill="C0C0C0"/>
          </w:tcPr>
          <w:p w14:paraId="1570EDE1" w14:textId="77777777" w:rsidR="006F0E66" w:rsidRDefault="006F0E66" w:rsidP="0095492D">
            <w:pPr>
              <w:pStyle w:val="TAH"/>
            </w:pPr>
            <w:r>
              <w:t>Data type</w:t>
            </w:r>
          </w:p>
        </w:tc>
        <w:tc>
          <w:tcPr>
            <w:tcW w:w="222" w:type="pct"/>
            <w:tcBorders>
              <w:bottom w:val="single" w:sz="6" w:space="0" w:color="auto"/>
            </w:tcBorders>
            <w:shd w:val="clear" w:color="auto" w:fill="C0C0C0"/>
          </w:tcPr>
          <w:p w14:paraId="286298F9" w14:textId="77777777" w:rsidR="006F0E66" w:rsidRDefault="006F0E66" w:rsidP="0095492D">
            <w:pPr>
              <w:pStyle w:val="TAH"/>
            </w:pPr>
            <w:r>
              <w:t>P</w:t>
            </w:r>
          </w:p>
        </w:tc>
        <w:tc>
          <w:tcPr>
            <w:tcW w:w="593" w:type="pct"/>
            <w:tcBorders>
              <w:bottom w:val="single" w:sz="6" w:space="0" w:color="auto"/>
            </w:tcBorders>
            <w:shd w:val="clear" w:color="auto" w:fill="C0C0C0"/>
          </w:tcPr>
          <w:p w14:paraId="69933FD4" w14:textId="77777777" w:rsidR="006F0E66" w:rsidRDefault="006F0E66" w:rsidP="0095492D">
            <w:pPr>
              <w:pStyle w:val="TAH"/>
            </w:pPr>
            <w:r>
              <w:t>Cardinality</w:t>
            </w:r>
          </w:p>
        </w:tc>
        <w:tc>
          <w:tcPr>
            <w:tcW w:w="2499" w:type="pct"/>
            <w:tcBorders>
              <w:bottom w:val="single" w:sz="6" w:space="0" w:color="auto"/>
            </w:tcBorders>
            <w:shd w:val="clear" w:color="auto" w:fill="C0C0C0"/>
            <w:vAlign w:val="center"/>
          </w:tcPr>
          <w:p w14:paraId="51048AC5" w14:textId="77777777" w:rsidR="006F0E66" w:rsidRDefault="006F0E66" w:rsidP="0095492D">
            <w:pPr>
              <w:pStyle w:val="TAH"/>
            </w:pPr>
            <w:r>
              <w:t>Description</w:t>
            </w:r>
          </w:p>
        </w:tc>
      </w:tr>
      <w:tr w:rsidR="006F0E66" w14:paraId="5143B10E" w14:textId="77777777" w:rsidTr="0095492D">
        <w:trPr>
          <w:jc w:val="center"/>
        </w:trPr>
        <w:tc>
          <w:tcPr>
            <w:tcW w:w="1019" w:type="pct"/>
            <w:tcBorders>
              <w:top w:val="single" w:sz="6" w:space="0" w:color="auto"/>
            </w:tcBorders>
            <w:shd w:val="clear" w:color="auto" w:fill="auto"/>
          </w:tcPr>
          <w:p w14:paraId="325D69D0" w14:textId="77777777" w:rsidR="006F0E66" w:rsidRDefault="006F0E66" w:rsidP="0095492D">
            <w:pPr>
              <w:pStyle w:val="TAL"/>
            </w:pPr>
            <w:r>
              <w:t>Location</w:t>
            </w:r>
          </w:p>
        </w:tc>
        <w:tc>
          <w:tcPr>
            <w:tcW w:w="667" w:type="pct"/>
            <w:tcBorders>
              <w:top w:val="single" w:sz="6" w:space="0" w:color="auto"/>
            </w:tcBorders>
          </w:tcPr>
          <w:p w14:paraId="44B12502" w14:textId="77777777" w:rsidR="006F0E66" w:rsidRDefault="006F0E66" w:rsidP="0095492D">
            <w:pPr>
              <w:pStyle w:val="TAL"/>
            </w:pPr>
            <w:r>
              <w:t>string</w:t>
            </w:r>
          </w:p>
        </w:tc>
        <w:tc>
          <w:tcPr>
            <w:tcW w:w="222" w:type="pct"/>
            <w:tcBorders>
              <w:top w:val="single" w:sz="6" w:space="0" w:color="auto"/>
            </w:tcBorders>
          </w:tcPr>
          <w:p w14:paraId="5AE58C66" w14:textId="77777777" w:rsidR="006F0E66" w:rsidRDefault="006F0E66" w:rsidP="0095492D">
            <w:pPr>
              <w:pStyle w:val="TAC"/>
            </w:pPr>
            <w:r>
              <w:t>M</w:t>
            </w:r>
          </w:p>
        </w:tc>
        <w:tc>
          <w:tcPr>
            <w:tcW w:w="593" w:type="pct"/>
            <w:tcBorders>
              <w:top w:val="single" w:sz="6" w:space="0" w:color="auto"/>
            </w:tcBorders>
          </w:tcPr>
          <w:p w14:paraId="33481A9E" w14:textId="77777777" w:rsidR="006F0E66" w:rsidRDefault="006F0E66" w:rsidP="0095492D">
            <w:pPr>
              <w:pStyle w:val="TAC"/>
            </w:pPr>
            <w:r>
              <w:t>1</w:t>
            </w:r>
          </w:p>
        </w:tc>
        <w:tc>
          <w:tcPr>
            <w:tcW w:w="2499" w:type="pct"/>
            <w:tcBorders>
              <w:top w:val="single" w:sz="6" w:space="0" w:color="auto"/>
            </w:tcBorders>
            <w:shd w:val="clear" w:color="auto" w:fill="auto"/>
            <w:vAlign w:val="center"/>
          </w:tcPr>
          <w:p w14:paraId="7031F903" w14:textId="77777777" w:rsidR="006F0E66" w:rsidRDefault="006F0E66" w:rsidP="0095492D">
            <w:pPr>
              <w:pStyle w:val="TAL"/>
            </w:pPr>
            <w:r>
              <w:t>Contains an alternative URI of the resource located in an alternative TSCTSF (service) instance</w:t>
            </w:r>
            <w:r>
              <w:rPr>
                <w:lang w:eastAsia="fr-FR"/>
              </w:rPr>
              <w:t xml:space="preserve"> towards which the request is redirected</w:t>
            </w:r>
            <w:r>
              <w:t>.</w:t>
            </w:r>
          </w:p>
          <w:p w14:paraId="482ACB38" w14:textId="77777777" w:rsidR="006F0E66" w:rsidRDefault="006F0E66" w:rsidP="0095492D">
            <w:pPr>
              <w:pStyle w:val="TAL"/>
            </w:pPr>
          </w:p>
          <w:p w14:paraId="2CC3092C" w14:textId="77777777" w:rsidR="006F0E66" w:rsidRDefault="006F0E66" w:rsidP="0095492D">
            <w:pPr>
              <w:pStyle w:val="TAL"/>
            </w:pPr>
            <w:r>
              <w:t xml:space="preserve">For the case where the request is redirected to the same target via a different SCP, refer to </w:t>
            </w:r>
            <w:r w:rsidRPr="00A0180C">
              <w:t>clause 6.10.9.1 of 3GPP TS 29.500 [4]</w:t>
            </w:r>
            <w:r>
              <w:t>.</w:t>
            </w:r>
          </w:p>
        </w:tc>
      </w:tr>
      <w:tr w:rsidR="006F0E66" w14:paraId="28A2F0DA" w14:textId="77777777" w:rsidTr="0095492D">
        <w:trPr>
          <w:jc w:val="center"/>
        </w:trPr>
        <w:tc>
          <w:tcPr>
            <w:tcW w:w="1019" w:type="pct"/>
            <w:shd w:val="clear" w:color="auto" w:fill="auto"/>
          </w:tcPr>
          <w:p w14:paraId="2CEC3849" w14:textId="77777777" w:rsidR="006F0E66" w:rsidRDefault="006F0E66" w:rsidP="0095492D">
            <w:pPr>
              <w:pStyle w:val="TAL"/>
            </w:pPr>
            <w:r>
              <w:rPr>
                <w:lang w:eastAsia="zh-CN"/>
              </w:rPr>
              <w:t>3gpp-Sbi-Target-Nf-Id</w:t>
            </w:r>
          </w:p>
        </w:tc>
        <w:tc>
          <w:tcPr>
            <w:tcW w:w="667" w:type="pct"/>
          </w:tcPr>
          <w:p w14:paraId="7D3805F5" w14:textId="77777777" w:rsidR="006F0E66" w:rsidRDefault="006F0E66" w:rsidP="0095492D">
            <w:pPr>
              <w:pStyle w:val="TAL"/>
            </w:pPr>
            <w:r>
              <w:rPr>
                <w:lang w:eastAsia="fr-FR"/>
              </w:rPr>
              <w:t>string</w:t>
            </w:r>
          </w:p>
        </w:tc>
        <w:tc>
          <w:tcPr>
            <w:tcW w:w="222" w:type="pct"/>
          </w:tcPr>
          <w:p w14:paraId="6949861B" w14:textId="77777777" w:rsidR="006F0E66" w:rsidRDefault="006F0E66" w:rsidP="0095492D">
            <w:pPr>
              <w:pStyle w:val="TAC"/>
            </w:pPr>
            <w:r>
              <w:rPr>
                <w:lang w:eastAsia="fr-FR"/>
              </w:rPr>
              <w:t>O</w:t>
            </w:r>
          </w:p>
        </w:tc>
        <w:tc>
          <w:tcPr>
            <w:tcW w:w="593" w:type="pct"/>
          </w:tcPr>
          <w:p w14:paraId="44AAAE9F" w14:textId="77777777" w:rsidR="006F0E66" w:rsidRDefault="006F0E66" w:rsidP="0095492D">
            <w:pPr>
              <w:pStyle w:val="TAC"/>
            </w:pPr>
            <w:r>
              <w:rPr>
                <w:lang w:eastAsia="fr-FR"/>
              </w:rPr>
              <w:t>0..1</w:t>
            </w:r>
          </w:p>
        </w:tc>
        <w:tc>
          <w:tcPr>
            <w:tcW w:w="2499" w:type="pct"/>
            <w:shd w:val="clear" w:color="auto" w:fill="auto"/>
            <w:vAlign w:val="center"/>
          </w:tcPr>
          <w:p w14:paraId="62F9EA6B" w14:textId="77777777" w:rsidR="006F0E66" w:rsidRDefault="006F0E66" w:rsidP="0095492D">
            <w:pPr>
              <w:pStyle w:val="TAL"/>
            </w:pPr>
            <w:r>
              <w:rPr>
                <w:lang w:eastAsia="fr-FR"/>
              </w:rPr>
              <w:t xml:space="preserve">Identifier of the target </w:t>
            </w:r>
            <w:r>
              <w:t>TSCTSF</w:t>
            </w:r>
            <w:r>
              <w:rPr>
                <w:lang w:eastAsia="fr-FR"/>
              </w:rPr>
              <w:t xml:space="preserve"> (service) instance towards which the request is redirected.</w:t>
            </w:r>
          </w:p>
        </w:tc>
      </w:tr>
    </w:tbl>
    <w:p w14:paraId="0DFE96D7" w14:textId="77777777" w:rsidR="006F0E66" w:rsidRDefault="006F0E66" w:rsidP="006F0E66"/>
    <w:p w14:paraId="7AED800E" w14:textId="77777777" w:rsidR="006F0E66" w:rsidRDefault="006F0E66" w:rsidP="006F0E66">
      <w:pPr>
        <w:pStyle w:val="TH"/>
      </w:pPr>
      <w:r>
        <w:t>Table </w:t>
      </w:r>
      <w:r w:rsidRPr="001769FF">
        <w:t>6.</w:t>
      </w:r>
      <w:r>
        <w:t>3.3.3.</w:t>
      </w:r>
      <w:r w:rsidRPr="001769FF">
        <w:t>3.</w:t>
      </w:r>
      <w:r>
        <w:t xml:space="preserve">2-5: Headers supported by the 308 Response Code on this </w:t>
      </w:r>
      <w:proofErr w:type="gramStart"/>
      <w:r>
        <w:t>resource</w:t>
      </w:r>
      <w:proofErr w:type="gramEnd"/>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F0E66" w14:paraId="72C744DE" w14:textId="77777777" w:rsidTr="0095492D">
        <w:trPr>
          <w:jc w:val="center"/>
        </w:trPr>
        <w:tc>
          <w:tcPr>
            <w:tcW w:w="1019" w:type="pct"/>
            <w:tcBorders>
              <w:bottom w:val="single" w:sz="6" w:space="0" w:color="auto"/>
            </w:tcBorders>
            <w:shd w:val="clear" w:color="auto" w:fill="C0C0C0"/>
          </w:tcPr>
          <w:p w14:paraId="0456A402" w14:textId="77777777" w:rsidR="006F0E66" w:rsidRDefault="006F0E66" w:rsidP="0095492D">
            <w:pPr>
              <w:pStyle w:val="TAH"/>
            </w:pPr>
            <w:r>
              <w:t>Name</w:t>
            </w:r>
          </w:p>
        </w:tc>
        <w:tc>
          <w:tcPr>
            <w:tcW w:w="667" w:type="pct"/>
            <w:tcBorders>
              <w:bottom w:val="single" w:sz="6" w:space="0" w:color="auto"/>
            </w:tcBorders>
            <w:shd w:val="clear" w:color="auto" w:fill="C0C0C0"/>
          </w:tcPr>
          <w:p w14:paraId="0ADE8B37" w14:textId="77777777" w:rsidR="006F0E66" w:rsidRDefault="006F0E66" w:rsidP="0095492D">
            <w:pPr>
              <w:pStyle w:val="TAH"/>
            </w:pPr>
            <w:r>
              <w:t>Data type</w:t>
            </w:r>
          </w:p>
        </w:tc>
        <w:tc>
          <w:tcPr>
            <w:tcW w:w="222" w:type="pct"/>
            <w:tcBorders>
              <w:bottom w:val="single" w:sz="6" w:space="0" w:color="auto"/>
            </w:tcBorders>
            <w:shd w:val="clear" w:color="auto" w:fill="C0C0C0"/>
          </w:tcPr>
          <w:p w14:paraId="168F7016" w14:textId="77777777" w:rsidR="006F0E66" w:rsidRDefault="006F0E66" w:rsidP="0095492D">
            <w:pPr>
              <w:pStyle w:val="TAH"/>
            </w:pPr>
            <w:r>
              <w:t>P</w:t>
            </w:r>
          </w:p>
        </w:tc>
        <w:tc>
          <w:tcPr>
            <w:tcW w:w="593" w:type="pct"/>
            <w:tcBorders>
              <w:bottom w:val="single" w:sz="6" w:space="0" w:color="auto"/>
            </w:tcBorders>
            <w:shd w:val="clear" w:color="auto" w:fill="C0C0C0"/>
          </w:tcPr>
          <w:p w14:paraId="17CBAAD3" w14:textId="77777777" w:rsidR="006F0E66" w:rsidRDefault="006F0E66" w:rsidP="0095492D">
            <w:pPr>
              <w:pStyle w:val="TAH"/>
            </w:pPr>
            <w:r>
              <w:t>Cardinality</w:t>
            </w:r>
          </w:p>
        </w:tc>
        <w:tc>
          <w:tcPr>
            <w:tcW w:w="2499" w:type="pct"/>
            <w:tcBorders>
              <w:bottom w:val="single" w:sz="6" w:space="0" w:color="auto"/>
            </w:tcBorders>
            <w:shd w:val="clear" w:color="auto" w:fill="C0C0C0"/>
            <w:vAlign w:val="center"/>
          </w:tcPr>
          <w:p w14:paraId="7B652848" w14:textId="77777777" w:rsidR="006F0E66" w:rsidRDefault="006F0E66" w:rsidP="0095492D">
            <w:pPr>
              <w:pStyle w:val="TAH"/>
            </w:pPr>
            <w:r>
              <w:t>Description</w:t>
            </w:r>
          </w:p>
        </w:tc>
      </w:tr>
      <w:tr w:rsidR="006F0E66" w14:paraId="35B4E9A0" w14:textId="77777777" w:rsidTr="0095492D">
        <w:trPr>
          <w:jc w:val="center"/>
        </w:trPr>
        <w:tc>
          <w:tcPr>
            <w:tcW w:w="1019" w:type="pct"/>
            <w:tcBorders>
              <w:top w:val="single" w:sz="6" w:space="0" w:color="auto"/>
            </w:tcBorders>
            <w:shd w:val="clear" w:color="auto" w:fill="auto"/>
          </w:tcPr>
          <w:p w14:paraId="61A9FC72" w14:textId="77777777" w:rsidR="006F0E66" w:rsidRDefault="006F0E66" w:rsidP="0095492D">
            <w:pPr>
              <w:pStyle w:val="TAL"/>
            </w:pPr>
            <w:r>
              <w:t>Location</w:t>
            </w:r>
          </w:p>
        </w:tc>
        <w:tc>
          <w:tcPr>
            <w:tcW w:w="667" w:type="pct"/>
            <w:tcBorders>
              <w:top w:val="single" w:sz="6" w:space="0" w:color="auto"/>
            </w:tcBorders>
          </w:tcPr>
          <w:p w14:paraId="51468EBC" w14:textId="77777777" w:rsidR="006F0E66" w:rsidRDefault="006F0E66" w:rsidP="0095492D">
            <w:pPr>
              <w:pStyle w:val="TAL"/>
            </w:pPr>
            <w:r>
              <w:t>string</w:t>
            </w:r>
          </w:p>
        </w:tc>
        <w:tc>
          <w:tcPr>
            <w:tcW w:w="222" w:type="pct"/>
            <w:tcBorders>
              <w:top w:val="single" w:sz="6" w:space="0" w:color="auto"/>
            </w:tcBorders>
          </w:tcPr>
          <w:p w14:paraId="1ADE9CAA" w14:textId="77777777" w:rsidR="006F0E66" w:rsidRDefault="006F0E66" w:rsidP="0095492D">
            <w:pPr>
              <w:pStyle w:val="TAC"/>
            </w:pPr>
            <w:r>
              <w:t>M</w:t>
            </w:r>
          </w:p>
        </w:tc>
        <w:tc>
          <w:tcPr>
            <w:tcW w:w="593" w:type="pct"/>
            <w:tcBorders>
              <w:top w:val="single" w:sz="6" w:space="0" w:color="auto"/>
            </w:tcBorders>
          </w:tcPr>
          <w:p w14:paraId="692CDB7B" w14:textId="77777777" w:rsidR="006F0E66" w:rsidRDefault="006F0E66" w:rsidP="0095492D">
            <w:pPr>
              <w:pStyle w:val="TAC"/>
            </w:pPr>
            <w:r>
              <w:t>1</w:t>
            </w:r>
          </w:p>
        </w:tc>
        <w:tc>
          <w:tcPr>
            <w:tcW w:w="2499" w:type="pct"/>
            <w:tcBorders>
              <w:top w:val="single" w:sz="6" w:space="0" w:color="auto"/>
            </w:tcBorders>
            <w:shd w:val="clear" w:color="auto" w:fill="auto"/>
            <w:vAlign w:val="center"/>
          </w:tcPr>
          <w:p w14:paraId="78ECE096" w14:textId="77777777" w:rsidR="006F0E66" w:rsidRDefault="006F0E66" w:rsidP="0095492D">
            <w:pPr>
              <w:pStyle w:val="TAL"/>
            </w:pPr>
            <w:r>
              <w:t>Contains an alternative URI of the resource located in an alternative TSCTSF (service) instance</w:t>
            </w:r>
            <w:r>
              <w:rPr>
                <w:lang w:eastAsia="fr-FR"/>
              </w:rPr>
              <w:t xml:space="preserve"> towards which the request is redirected</w:t>
            </w:r>
            <w:r>
              <w:t>.</w:t>
            </w:r>
          </w:p>
          <w:p w14:paraId="3270D1B4" w14:textId="77777777" w:rsidR="006F0E66" w:rsidRDefault="006F0E66" w:rsidP="0095492D">
            <w:pPr>
              <w:pStyle w:val="TAL"/>
            </w:pPr>
          </w:p>
          <w:p w14:paraId="2D29BFEE" w14:textId="77777777" w:rsidR="006F0E66" w:rsidRDefault="006F0E66" w:rsidP="0095492D">
            <w:pPr>
              <w:pStyle w:val="TAL"/>
            </w:pPr>
            <w:r>
              <w:t xml:space="preserve">For the case where the request is redirected to the same target via a different SCP, refer to </w:t>
            </w:r>
            <w:r w:rsidRPr="00A0180C">
              <w:t>clause 6.10.9.1 of 3GPP TS 29.500 [4]</w:t>
            </w:r>
            <w:r>
              <w:t>.</w:t>
            </w:r>
          </w:p>
        </w:tc>
      </w:tr>
      <w:tr w:rsidR="006F0E66" w14:paraId="4336DD72" w14:textId="77777777" w:rsidTr="0095492D">
        <w:trPr>
          <w:jc w:val="center"/>
        </w:trPr>
        <w:tc>
          <w:tcPr>
            <w:tcW w:w="1019" w:type="pct"/>
            <w:shd w:val="clear" w:color="auto" w:fill="auto"/>
          </w:tcPr>
          <w:p w14:paraId="787362A2" w14:textId="77777777" w:rsidR="006F0E66" w:rsidRDefault="006F0E66" w:rsidP="0095492D">
            <w:pPr>
              <w:pStyle w:val="TAL"/>
            </w:pPr>
            <w:r>
              <w:rPr>
                <w:lang w:eastAsia="zh-CN"/>
              </w:rPr>
              <w:t>3gpp-Sbi-Target-Nf-Id</w:t>
            </w:r>
          </w:p>
        </w:tc>
        <w:tc>
          <w:tcPr>
            <w:tcW w:w="667" w:type="pct"/>
          </w:tcPr>
          <w:p w14:paraId="7D9BD3F0" w14:textId="77777777" w:rsidR="006F0E66" w:rsidRDefault="006F0E66" w:rsidP="0095492D">
            <w:pPr>
              <w:pStyle w:val="TAL"/>
            </w:pPr>
            <w:r>
              <w:rPr>
                <w:lang w:eastAsia="fr-FR"/>
              </w:rPr>
              <w:t>string</w:t>
            </w:r>
          </w:p>
        </w:tc>
        <w:tc>
          <w:tcPr>
            <w:tcW w:w="222" w:type="pct"/>
          </w:tcPr>
          <w:p w14:paraId="5E1E9E63" w14:textId="77777777" w:rsidR="006F0E66" w:rsidRDefault="006F0E66" w:rsidP="0095492D">
            <w:pPr>
              <w:pStyle w:val="TAC"/>
            </w:pPr>
            <w:r>
              <w:rPr>
                <w:lang w:eastAsia="fr-FR"/>
              </w:rPr>
              <w:t>O</w:t>
            </w:r>
          </w:p>
        </w:tc>
        <w:tc>
          <w:tcPr>
            <w:tcW w:w="593" w:type="pct"/>
          </w:tcPr>
          <w:p w14:paraId="57AF3413" w14:textId="77777777" w:rsidR="006F0E66" w:rsidRDefault="006F0E66" w:rsidP="0095492D">
            <w:pPr>
              <w:pStyle w:val="TAC"/>
            </w:pPr>
            <w:r>
              <w:rPr>
                <w:lang w:eastAsia="fr-FR"/>
              </w:rPr>
              <w:t>0..1</w:t>
            </w:r>
          </w:p>
        </w:tc>
        <w:tc>
          <w:tcPr>
            <w:tcW w:w="2499" w:type="pct"/>
            <w:shd w:val="clear" w:color="auto" w:fill="auto"/>
            <w:vAlign w:val="center"/>
          </w:tcPr>
          <w:p w14:paraId="776D9D42" w14:textId="77777777" w:rsidR="006F0E66" w:rsidRDefault="006F0E66" w:rsidP="0095492D">
            <w:pPr>
              <w:pStyle w:val="TAL"/>
            </w:pPr>
            <w:r>
              <w:rPr>
                <w:lang w:eastAsia="fr-FR"/>
              </w:rPr>
              <w:t xml:space="preserve">Identifier of the target </w:t>
            </w:r>
            <w:r>
              <w:t>TSCTSF</w:t>
            </w:r>
            <w:r>
              <w:rPr>
                <w:lang w:eastAsia="fr-FR"/>
              </w:rPr>
              <w:t xml:space="preserve"> (service) instance towards which the request is redirected.</w:t>
            </w:r>
          </w:p>
        </w:tc>
      </w:tr>
    </w:tbl>
    <w:p w14:paraId="2ADA2A9E" w14:textId="77777777" w:rsidR="006F0E66" w:rsidRPr="009065E7" w:rsidRDefault="006F0E66" w:rsidP="006F0E6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E9A99" w14:textId="77777777" w:rsidR="004A2706" w:rsidRDefault="004A2706">
      <w:r>
        <w:separator/>
      </w:r>
    </w:p>
  </w:endnote>
  <w:endnote w:type="continuationSeparator" w:id="0">
    <w:p w14:paraId="0FA5FEF6" w14:textId="77777777" w:rsidR="004A2706" w:rsidRDefault="004A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170D6" w14:textId="77777777" w:rsidR="004A2706" w:rsidRDefault="004A2706">
      <w:r>
        <w:separator/>
      </w:r>
    </w:p>
  </w:footnote>
  <w:footnote w:type="continuationSeparator" w:id="0">
    <w:p w14:paraId="158F00B4" w14:textId="77777777" w:rsidR="004A2706" w:rsidRDefault="004A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692"/>
    <w:rsid w:val="00076B54"/>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2D5"/>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A12"/>
    <w:rsid w:val="00256B01"/>
    <w:rsid w:val="00256EF9"/>
    <w:rsid w:val="0026095D"/>
    <w:rsid w:val="00261228"/>
    <w:rsid w:val="002623B4"/>
    <w:rsid w:val="002626AC"/>
    <w:rsid w:val="002637F1"/>
    <w:rsid w:val="002641DE"/>
    <w:rsid w:val="002643D0"/>
    <w:rsid w:val="002656C7"/>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401D"/>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559"/>
    <w:rsid w:val="003338A3"/>
    <w:rsid w:val="00333BC1"/>
    <w:rsid w:val="00333F4C"/>
    <w:rsid w:val="003356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579B"/>
    <w:rsid w:val="003869E5"/>
    <w:rsid w:val="003875E3"/>
    <w:rsid w:val="0038787C"/>
    <w:rsid w:val="00387E6A"/>
    <w:rsid w:val="00387F28"/>
    <w:rsid w:val="0039137B"/>
    <w:rsid w:val="00392399"/>
    <w:rsid w:val="0039384E"/>
    <w:rsid w:val="0039585A"/>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1480"/>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593E"/>
    <w:rsid w:val="004672CD"/>
    <w:rsid w:val="004707B0"/>
    <w:rsid w:val="00471ECC"/>
    <w:rsid w:val="004730CE"/>
    <w:rsid w:val="00473DCC"/>
    <w:rsid w:val="00474344"/>
    <w:rsid w:val="00474F71"/>
    <w:rsid w:val="00475B30"/>
    <w:rsid w:val="004764BE"/>
    <w:rsid w:val="0048228E"/>
    <w:rsid w:val="00483418"/>
    <w:rsid w:val="00483910"/>
    <w:rsid w:val="00483B7E"/>
    <w:rsid w:val="0048400D"/>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5B78"/>
    <w:rsid w:val="00495C09"/>
    <w:rsid w:val="004A0EB7"/>
    <w:rsid w:val="004A1AC5"/>
    <w:rsid w:val="004A2706"/>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3973"/>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19F"/>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6FE"/>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0E66"/>
    <w:rsid w:val="006F2783"/>
    <w:rsid w:val="006F3CC5"/>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5C7"/>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6EF9"/>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51F"/>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B00"/>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5EA"/>
    <w:rsid w:val="00925A7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6382"/>
    <w:rsid w:val="009775CB"/>
    <w:rsid w:val="00980830"/>
    <w:rsid w:val="00980FC8"/>
    <w:rsid w:val="0098110F"/>
    <w:rsid w:val="00981AD7"/>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551"/>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C9A"/>
    <w:rsid w:val="00BC7623"/>
    <w:rsid w:val="00BD0324"/>
    <w:rsid w:val="00BD09D8"/>
    <w:rsid w:val="00BD0BB3"/>
    <w:rsid w:val="00BD1529"/>
    <w:rsid w:val="00BD2D47"/>
    <w:rsid w:val="00BD4246"/>
    <w:rsid w:val="00BD5261"/>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1750"/>
    <w:rsid w:val="00CF2893"/>
    <w:rsid w:val="00CF3224"/>
    <w:rsid w:val="00CF3F03"/>
    <w:rsid w:val="00CF4891"/>
    <w:rsid w:val="00CF48C9"/>
    <w:rsid w:val="00CF49E3"/>
    <w:rsid w:val="00CF54A8"/>
    <w:rsid w:val="00D01BE5"/>
    <w:rsid w:val="00D0266A"/>
    <w:rsid w:val="00D03A83"/>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374EA"/>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0EE1"/>
    <w:rsid w:val="00E71214"/>
    <w:rsid w:val="00E71924"/>
    <w:rsid w:val="00E7235D"/>
    <w:rsid w:val="00E74D53"/>
    <w:rsid w:val="00E7539E"/>
    <w:rsid w:val="00E75498"/>
    <w:rsid w:val="00E8026F"/>
    <w:rsid w:val="00E8147C"/>
    <w:rsid w:val="00E817E1"/>
    <w:rsid w:val="00E82BF2"/>
    <w:rsid w:val="00E84F7E"/>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4787"/>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3C69"/>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44BE"/>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47C"/>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7217726">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93180366">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1570</Words>
  <Characters>10787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4</cp:revision>
  <cp:lastPrinted>1900-01-01T08:00:00Z</cp:lastPrinted>
  <dcterms:created xsi:type="dcterms:W3CDTF">2024-08-12T11:03:00Z</dcterms:created>
  <dcterms:modified xsi:type="dcterms:W3CDTF">2024-08-12T11:09:00Z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